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0CE2805E"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2C112B">
        <w:rPr>
          <w:b/>
          <w:noProof/>
          <w:sz w:val="24"/>
        </w:rPr>
        <w:fldChar w:fldCharType="begin"/>
      </w:r>
      <w:r w:rsidR="002C112B">
        <w:rPr>
          <w:b/>
          <w:noProof/>
          <w:sz w:val="24"/>
        </w:rPr>
        <w:instrText xml:space="preserve"> DOCPROPERTY  TSG/WGRef  \* MERGEFORMAT </w:instrText>
      </w:r>
      <w:r w:rsidR="002C112B">
        <w:rPr>
          <w:b/>
          <w:noProof/>
          <w:sz w:val="24"/>
        </w:rPr>
        <w:fldChar w:fldCharType="separate"/>
      </w:r>
      <w:r>
        <w:rPr>
          <w:b/>
          <w:noProof/>
          <w:sz w:val="24"/>
        </w:rPr>
        <w:t>RAN WG2</w:t>
      </w:r>
      <w:r w:rsidR="002C112B">
        <w:rPr>
          <w:b/>
          <w:noProof/>
          <w:sz w:val="24"/>
        </w:rPr>
        <w:fldChar w:fldCharType="end"/>
      </w:r>
      <w:r>
        <w:rPr>
          <w:b/>
          <w:noProof/>
          <w:sz w:val="24"/>
        </w:rPr>
        <w:t xml:space="preserve"> Meeting #12</w:t>
      </w:r>
      <w:r w:rsidR="00A76CC6">
        <w:rPr>
          <w:b/>
          <w:noProof/>
          <w:sz w:val="24"/>
        </w:rPr>
        <w:t>3</w:t>
      </w:r>
      <w:r w:rsidR="003D0892">
        <w:rPr>
          <w:b/>
          <w:noProof/>
          <w:sz w:val="24"/>
        </w:rPr>
        <w:t>-bis</w:t>
      </w:r>
      <w:r>
        <w:rPr>
          <w:b/>
          <w:i/>
          <w:noProof/>
          <w:sz w:val="28"/>
        </w:rPr>
        <w:tab/>
      </w:r>
      <w:fldSimple w:instr=" DOCPROPERTY  Tdoc#  \* MERGEFORMAT ">
        <w:r w:rsidR="000F79E2" w:rsidRPr="000F79E2">
          <w:rPr>
            <w:b/>
            <w:i/>
            <w:noProof/>
            <w:sz w:val="28"/>
          </w:rPr>
          <w:t>R2-23</w:t>
        </w:r>
        <w:r w:rsidR="007549D5">
          <w:rPr>
            <w:b/>
            <w:i/>
            <w:noProof/>
            <w:sz w:val="28"/>
          </w:rPr>
          <w:t>10898</w:t>
        </w:r>
      </w:fldSimple>
    </w:p>
    <w:p w14:paraId="59C36B03" w14:textId="1D91EAEE" w:rsidR="00345B35" w:rsidRDefault="003D0892" w:rsidP="00345B35">
      <w:pPr>
        <w:pStyle w:val="CRCoverPage"/>
        <w:outlineLvl w:val="0"/>
        <w:rPr>
          <w:b/>
          <w:noProof/>
          <w:sz w:val="24"/>
        </w:rPr>
      </w:pPr>
      <w:bookmarkStart w:id="14" w:name="_Hlk124761912"/>
      <w:r>
        <w:rPr>
          <w:rFonts w:cs="Arial"/>
          <w:b/>
          <w:color w:val="000000"/>
          <w:kern w:val="2"/>
          <w:sz w:val="24"/>
        </w:rPr>
        <w:t>Xiamen</w:t>
      </w:r>
      <w:r w:rsidR="00345B35">
        <w:rPr>
          <w:rFonts w:cs="Arial"/>
          <w:b/>
          <w:color w:val="000000"/>
          <w:kern w:val="2"/>
          <w:sz w:val="24"/>
        </w:rPr>
        <w:t>,</w:t>
      </w:r>
      <w:r w:rsidR="00712600">
        <w:rPr>
          <w:rFonts w:cs="Arial"/>
          <w:b/>
          <w:color w:val="000000"/>
          <w:kern w:val="2"/>
          <w:sz w:val="24"/>
        </w:rPr>
        <w:t xml:space="preserve"> </w:t>
      </w:r>
      <w:r>
        <w:rPr>
          <w:rFonts w:cs="Arial"/>
          <w:b/>
          <w:color w:val="000000"/>
          <w:kern w:val="2"/>
          <w:sz w:val="24"/>
        </w:rPr>
        <w:t>China</w:t>
      </w:r>
      <w:r w:rsidR="00712600">
        <w:rPr>
          <w:rFonts w:cs="Arial"/>
          <w:b/>
          <w:color w:val="000000"/>
          <w:kern w:val="2"/>
          <w:sz w:val="24"/>
        </w:rPr>
        <w:t>,</w:t>
      </w:r>
      <w:r w:rsidR="00345B35">
        <w:rPr>
          <w:rFonts w:cs="Arial"/>
          <w:b/>
          <w:color w:val="000000"/>
          <w:kern w:val="2"/>
          <w:sz w:val="24"/>
        </w:rPr>
        <w:t xml:space="preserve"> </w:t>
      </w:r>
      <w:r>
        <w:rPr>
          <w:rFonts w:cs="Arial"/>
          <w:b/>
          <w:color w:val="000000"/>
          <w:kern w:val="2"/>
          <w:sz w:val="24"/>
        </w:rPr>
        <w:t>9</w:t>
      </w:r>
      <w:r>
        <w:rPr>
          <w:rFonts w:cs="Arial"/>
          <w:b/>
          <w:color w:val="000000"/>
          <w:kern w:val="2"/>
          <w:sz w:val="24"/>
          <w:vertAlign w:val="superscript"/>
        </w:rPr>
        <w:t>th</w:t>
      </w:r>
      <w:r w:rsidR="00345B35">
        <w:rPr>
          <w:rFonts w:cs="Arial"/>
          <w:b/>
          <w:color w:val="000000"/>
          <w:kern w:val="2"/>
          <w:sz w:val="24"/>
        </w:rPr>
        <w:t xml:space="preserve"> – </w:t>
      </w:r>
      <w:r>
        <w:rPr>
          <w:rFonts w:cs="Arial"/>
          <w:b/>
          <w:color w:val="000000"/>
          <w:kern w:val="2"/>
          <w:sz w:val="24"/>
        </w:rPr>
        <w:t>13</w:t>
      </w:r>
      <w:r w:rsidR="00345B35" w:rsidRPr="00712600">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October</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385A706C" w:rsidR="00345B35" w:rsidRDefault="002C11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5B35">
              <w:rPr>
                <w:b/>
                <w:noProof/>
                <w:sz w:val="28"/>
              </w:rPr>
              <w:t>38.3</w:t>
            </w:r>
            <w:r w:rsidR="00B10A33">
              <w:rPr>
                <w:b/>
                <w:noProof/>
                <w:sz w:val="28"/>
              </w:rPr>
              <w:t>00</w:t>
            </w:r>
            <w:r>
              <w:rPr>
                <w:b/>
                <w:noProof/>
                <w:sz w:val="28"/>
              </w:rPr>
              <w:fldChar w:fldCharType="end"/>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22904F88" w:rsidR="00345B35" w:rsidRDefault="008F174E">
            <w:pPr>
              <w:pStyle w:val="CRCoverPage"/>
              <w:spacing w:after="0"/>
              <w:rPr>
                <w:noProof/>
              </w:rPr>
            </w:pPr>
            <w:r>
              <w:rPr>
                <w:b/>
                <w:noProof/>
                <w:sz w:val="28"/>
              </w:rPr>
              <w:t>0685</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3D5E7ADE" w:rsidR="00345B35" w:rsidRDefault="003D0892">
            <w:pPr>
              <w:pStyle w:val="CRCoverPage"/>
              <w:spacing w:after="0"/>
              <w:jc w:val="center"/>
              <w:rPr>
                <w:b/>
                <w:noProof/>
              </w:rPr>
            </w:pPr>
            <w:r>
              <w:rPr>
                <w:b/>
                <w:noProof/>
                <w:sz w:val="28"/>
              </w:rPr>
              <w:t>3</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2BF09311" w:rsidR="00345B35" w:rsidRPr="00345B35" w:rsidRDefault="002C11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5B35" w:rsidRPr="00345B35">
              <w:rPr>
                <w:b/>
                <w:noProof/>
                <w:sz w:val="28"/>
              </w:rPr>
              <w:t>1</w:t>
            </w:r>
            <w:r w:rsidR="00E422E0">
              <w:rPr>
                <w:b/>
                <w:noProof/>
                <w:sz w:val="28"/>
              </w:rPr>
              <w:t>7</w:t>
            </w:r>
            <w:r w:rsidR="00345B35" w:rsidRPr="00345B35">
              <w:rPr>
                <w:b/>
                <w:noProof/>
                <w:sz w:val="28"/>
              </w:rPr>
              <w:t>.</w:t>
            </w:r>
            <w:r w:rsidR="00A76CC6">
              <w:rPr>
                <w:b/>
                <w:noProof/>
                <w:sz w:val="28"/>
              </w:rPr>
              <w:t>5</w:t>
            </w:r>
            <w:r w:rsidR="00345B3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2FE78A0" w:rsidR="00345B35" w:rsidRDefault="00EE10A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7816741C" w:rsidR="00345B35" w:rsidRDefault="0098699D">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004A36D7" w:rsidR="00345B35" w:rsidRDefault="009E0B2C">
            <w:pPr>
              <w:pStyle w:val="CRCoverPage"/>
              <w:spacing w:after="0"/>
              <w:ind w:left="100"/>
              <w:rPr>
                <w:noProof/>
              </w:rPr>
            </w:pPr>
            <w:r w:rsidRPr="009E0B2C">
              <w:t>Introducing support for Network-Controlled Repeaters to 38.300</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6A40F280"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2C112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45B35">
              <w:rPr>
                <w:noProof/>
              </w:rPr>
              <w:t>R2</w:t>
            </w:r>
            <w:r>
              <w:rPr>
                <w:noProof/>
              </w:rPr>
              <w:fldChar w:fldCharType="end"/>
            </w:r>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7A487704" w:rsidR="00345B35" w:rsidRDefault="00C12FFE">
            <w:pPr>
              <w:pStyle w:val="CRCoverPage"/>
              <w:spacing w:after="0"/>
              <w:ind w:left="100"/>
              <w:rPr>
                <w:noProof/>
              </w:rPr>
            </w:pPr>
            <w:proofErr w:type="spellStart"/>
            <w:r w:rsidRPr="00C12FFE">
              <w:t>NR_NetConRepeater</w:t>
            </w:r>
            <w:proofErr w:type="spellEnd"/>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67F35F10" w:rsidR="00345B35" w:rsidRDefault="00345B35">
            <w:pPr>
              <w:pStyle w:val="CRCoverPage"/>
              <w:spacing w:after="0"/>
              <w:ind w:left="100"/>
              <w:rPr>
                <w:noProof/>
              </w:rPr>
            </w:pPr>
            <w:r>
              <w:t>2023-</w:t>
            </w:r>
            <w:r w:rsidR="008D3ECC">
              <w:t>09</w:t>
            </w:r>
            <w:r>
              <w:t>-</w:t>
            </w:r>
            <w:r w:rsidR="00EC7C8D">
              <w:t>2</w:t>
            </w:r>
            <w:r w:rsidR="003D0892">
              <w:t>9</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71EABE8B" w:rsidR="00345B35" w:rsidRPr="00346297" w:rsidRDefault="00492698">
            <w:pPr>
              <w:pStyle w:val="CRCoverPage"/>
              <w:spacing w:after="0"/>
              <w:ind w:left="100" w:right="-609"/>
              <w:rPr>
                <w:b/>
                <w:bCs/>
                <w:noProof/>
              </w:rPr>
            </w:pPr>
            <w:r>
              <w:rPr>
                <w:b/>
                <w:bCs/>
              </w:rPr>
              <w:t>B</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7037AC5A" w:rsidR="00345B35" w:rsidRDefault="002C11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45B35">
              <w:rPr>
                <w:noProof/>
              </w:rPr>
              <w:t>Rel-1</w:t>
            </w:r>
            <w:r w:rsidR="00C12FFE">
              <w:rPr>
                <w:noProof/>
              </w:rPr>
              <w:t>8</w:t>
            </w:r>
            <w:r>
              <w:rPr>
                <w:noProof/>
              </w:rPr>
              <w:fldChar w:fldCharType="end"/>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9223DC" w14:textId="02DE3993" w:rsidR="00C12FFE" w:rsidRDefault="00533464" w:rsidP="00B54DFD">
            <w:pPr>
              <w:pStyle w:val="CRCoverPage"/>
              <w:spacing w:after="0"/>
              <w:ind w:left="100"/>
              <w:rPr>
                <w:noProof/>
              </w:rPr>
            </w:pPr>
            <w:r w:rsidRPr="00533464">
              <w:rPr>
                <w:noProof/>
              </w:rPr>
              <w:t>Introduce the Network-Controlled Repeater feature to the specification</w:t>
            </w:r>
            <w:r w:rsidRPr="00533464" w:rsidDel="00533464">
              <w:rPr>
                <w:noProof/>
              </w:rPr>
              <w:t xml:space="preserve"> </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F9863F0"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§3: Introducing related abbreviations and definitions.</w:t>
            </w:r>
          </w:p>
          <w:p w14:paraId="443EEB18"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§4: Introducing the general description</w:t>
            </w:r>
          </w:p>
          <w:p w14:paraId="3CCDC9C4"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§7.1: UAC does not apply to NCR-MT</w:t>
            </w:r>
          </w:p>
          <w:p w14:paraId="3DC23A12"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§8.1: Introducing NCR-RNTI</w:t>
            </w:r>
          </w:p>
          <w:p w14:paraId="5F3AA485"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§9.2.1.1: Operation for cell selection</w:t>
            </w:r>
          </w:p>
          <w:p w14:paraId="4308514F" w14:textId="4B764653" w:rsidR="00345B35" w:rsidRDefault="00492698" w:rsidP="000F79E2">
            <w:pPr>
              <w:pStyle w:val="NormalWeb"/>
              <w:numPr>
                <w:ilvl w:val="0"/>
                <w:numId w:val="30"/>
              </w:numPr>
              <w:overflowPunct/>
              <w:autoSpaceDE/>
              <w:autoSpaceDN/>
              <w:adjustRightInd/>
              <w:spacing w:before="0" w:beforeAutospacing="0" w:after="0" w:afterAutospacing="0" w:line="240" w:lineRule="auto"/>
              <w:textAlignment w:val="auto"/>
              <w:rPr>
                <w:noProof/>
              </w:rPr>
            </w:pPr>
            <w:r w:rsidRPr="000F79E2">
              <w:rPr>
                <w:rFonts w:ascii="Arial" w:hAnsi="Arial" w:cs="Arial"/>
                <w:color w:val="212529"/>
                <w:sz w:val="20"/>
                <w:szCs w:val="20"/>
              </w:rPr>
              <w:t>§12.1: DRB support for NCR-MT</w:t>
            </w: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1ED24FD7" w:rsidR="00345B35" w:rsidRPr="001C35F3" w:rsidRDefault="001C35F3">
            <w:pPr>
              <w:pStyle w:val="CRCoverPage"/>
              <w:spacing w:after="0"/>
              <w:ind w:left="100"/>
              <w:rPr>
                <w:noProof/>
              </w:rPr>
            </w:pPr>
            <w:r>
              <w:rPr>
                <w:noProof/>
              </w:rPr>
              <w:t>If the CR is not approve</w:t>
            </w:r>
            <w:r w:rsidR="0064120B">
              <w:rPr>
                <w:noProof/>
              </w:rPr>
              <w:t>d</w:t>
            </w:r>
            <w:r>
              <w:rPr>
                <w:noProof/>
              </w:rPr>
              <w:t xml:space="preserve">, </w:t>
            </w:r>
            <w:r w:rsidR="00F43F5F">
              <w:rPr>
                <w:noProof/>
              </w:rPr>
              <w:t>NCR will not be supported in NR</w:t>
            </w:r>
            <w:r w:rsidR="001025DC">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44779753" w:rsidR="00345B35" w:rsidRDefault="00F43F5F">
            <w:pPr>
              <w:pStyle w:val="CRCoverPage"/>
              <w:spacing w:after="0"/>
              <w:ind w:left="100"/>
              <w:rPr>
                <w:noProof/>
              </w:rPr>
            </w:pPr>
            <w:r>
              <w:rPr>
                <w:noProof/>
              </w:rPr>
              <w:t xml:space="preserve">3, 3.1, 3.2, </w:t>
            </w:r>
            <w:r w:rsidR="004A38F2">
              <w:rPr>
                <w:noProof/>
              </w:rPr>
              <w:t xml:space="preserve">4, 4.X, 4.X.1, 4.X.2, 4.X.3, 7.4, 8, 8.1, 9.2, 9.2.1, </w:t>
            </w:r>
            <w:r w:rsidR="007863FC">
              <w:rPr>
                <w:noProof/>
              </w:rPr>
              <w:t>9.2.1.1, 12, 12.1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E453F4" w14:textId="1CDF9578" w:rsidR="00535DEE" w:rsidRDefault="00DB159C" w:rsidP="00535DEE">
            <w:pPr>
              <w:pStyle w:val="CRCoverPage"/>
              <w:numPr>
                <w:ilvl w:val="0"/>
                <w:numId w:val="31"/>
              </w:numPr>
              <w:spacing w:after="0"/>
              <w:rPr>
                <w:noProof/>
              </w:rPr>
            </w:pPr>
            <w:r>
              <w:rPr>
                <w:noProof/>
              </w:rPr>
              <w:t xml:space="preserve">This CR is based on </w:t>
            </w:r>
            <w:r w:rsidR="004F2C82">
              <w:rPr>
                <w:noProof/>
              </w:rPr>
              <w:t xml:space="preserve">RAN2#122’s </w:t>
            </w:r>
            <w:r>
              <w:rPr>
                <w:noProof/>
              </w:rPr>
              <w:t xml:space="preserve">approved </w:t>
            </w:r>
            <w:r w:rsidR="004F2C82">
              <w:rPr>
                <w:noProof/>
              </w:rPr>
              <w:t>CR</w:t>
            </w:r>
            <w:r w:rsidR="00625ADA">
              <w:rPr>
                <w:noProof/>
              </w:rPr>
              <w:t xml:space="preserve">, in </w:t>
            </w:r>
            <w:r w:rsidR="00625ADA" w:rsidRPr="00B1770A">
              <w:rPr>
                <w:noProof/>
              </w:rPr>
              <w:t>R2-2306606</w:t>
            </w:r>
            <w:r w:rsidR="004E3F82">
              <w:rPr>
                <w:noProof/>
              </w:rPr>
              <w:t>.</w:t>
            </w:r>
          </w:p>
          <w:p w14:paraId="30A25159" w14:textId="2A7E967F" w:rsidR="00535DEE" w:rsidRDefault="004E3F82" w:rsidP="00535DEE">
            <w:pPr>
              <w:pStyle w:val="CRCoverPage"/>
              <w:numPr>
                <w:ilvl w:val="0"/>
                <w:numId w:val="31"/>
              </w:numPr>
              <w:spacing w:after="0"/>
              <w:rPr>
                <w:noProof/>
              </w:rPr>
            </w:pPr>
            <w:r>
              <w:rPr>
                <w:noProof/>
              </w:rPr>
              <w:t>Rev</w:t>
            </w:r>
            <w:r w:rsidR="003801F8">
              <w:rPr>
                <w:noProof/>
              </w:rPr>
              <w:t xml:space="preserve">ision </w:t>
            </w:r>
            <w:r>
              <w:rPr>
                <w:noProof/>
              </w:rPr>
              <w:t>1</w:t>
            </w:r>
            <w:r w:rsidR="00535DEE">
              <w:rPr>
                <w:noProof/>
              </w:rPr>
              <w:t>:</w:t>
            </w:r>
            <w:r>
              <w:rPr>
                <w:noProof/>
              </w:rPr>
              <w:t xml:space="preserve"> submitted to RAN2#123 </w:t>
            </w:r>
            <w:r w:rsidR="003801F8">
              <w:rPr>
                <w:noProof/>
              </w:rPr>
              <w:t>wit</w:t>
            </w:r>
            <w:r w:rsidR="003F6228">
              <w:rPr>
                <w:noProof/>
              </w:rPr>
              <w:t>h</w:t>
            </w:r>
            <w:r w:rsidR="003801F8">
              <w:rPr>
                <w:noProof/>
              </w:rPr>
              <w:t xml:space="preserve"> corrections</w:t>
            </w:r>
            <w:r w:rsidR="00535DEE">
              <w:rPr>
                <w:noProof/>
              </w:rPr>
              <w:t>, including:</w:t>
            </w:r>
          </w:p>
          <w:p w14:paraId="0AF7DC8B" w14:textId="3ED502B7" w:rsidR="00535DEE" w:rsidRPr="000F79E2" w:rsidRDefault="00535DEE" w:rsidP="00535DEE">
            <w:pPr>
              <w:pStyle w:val="CRCoverPage"/>
              <w:numPr>
                <w:ilvl w:val="1"/>
                <w:numId w:val="31"/>
              </w:numPr>
              <w:spacing w:after="0"/>
              <w:rPr>
                <w:noProof/>
              </w:rPr>
            </w:pPr>
            <w:r w:rsidRPr="00535DEE">
              <w:rPr>
                <w:rFonts w:cs="Arial"/>
                <w:color w:val="212529"/>
              </w:rPr>
              <w:t>§</w:t>
            </w:r>
            <w:proofErr w:type="gramStart"/>
            <w:r>
              <w:rPr>
                <w:rFonts w:cs="Arial"/>
                <w:color w:val="212529"/>
              </w:rPr>
              <w:t>4.</w:t>
            </w:r>
            <w:r w:rsidR="003F6228">
              <w:rPr>
                <w:rFonts w:cs="Arial"/>
                <w:color w:val="212529"/>
              </w:rPr>
              <w:t>X</w:t>
            </w:r>
            <w:r w:rsidR="00625ADA">
              <w:rPr>
                <w:rFonts w:cs="Arial"/>
                <w:color w:val="212529"/>
              </w:rPr>
              <w:t>.</w:t>
            </w:r>
            <w:proofErr w:type="gramEnd"/>
            <w:r>
              <w:rPr>
                <w:rFonts w:cs="Arial"/>
                <w:color w:val="212529"/>
              </w:rPr>
              <w:t>1</w:t>
            </w:r>
            <w:r w:rsidRPr="00535DEE">
              <w:rPr>
                <w:rFonts w:cs="Arial"/>
                <w:color w:val="212529"/>
              </w:rPr>
              <w:t>:</w:t>
            </w:r>
            <w:r>
              <w:rPr>
                <w:rFonts w:cs="Arial"/>
                <w:color w:val="212529"/>
              </w:rPr>
              <w:t xml:space="preserve"> Clarification on SRB and DRB establishment</w:t>
            </w:r>
            <w:r w:rsidR="005A1482">
              <w:rPr>
                <w:rFonts w:cs="Arial"/>
                <w:color w:val="212529"/>
              </w:rPr>
              <w:t>.</w:t>
            </w:r>
          </w:p>
          <w:p w14:paraId="542DF3AF" w14:textId="5514C1EA" w:rsidR="005A1482" w:rsidRDefault="005A1482" w:rsidP="000F79E2">
            <w:pPr>
              <w:pStyle w:val="CRCoverPage"/>
              <w:numPr>
                <w:ilvl w:val="1"/>
                <w:numId w:val="31"/>
              </w:numPr>
              <w:spacing w:after="0"/>
              <w:rPr>
                <w:noProof/>
              </w:rPr>
            </w:pPr>
            <w:r>
              <w:rPr>
                <w:rFonts w:cs="Arial"/>
                <w:color w:val="212529"/>
              </w:rPr>
              <w:t>Small editorial corrections</w:t>
            </w:r>
          </w:p>
          <w:p w14:paraId="2B1A352A" w14:textId="77777777" w:rsidR="00535DEE" w:rsidRDefault="00535DEE" w:rsidP="00535DEE">
            <w:pPr>
              <w:pStyle w:val="CRCoverPage"/>
              <w:numPr>
                <w:ilvl w:val="0"/>
                <w:numId w:val="31"/>
              </w:numPr>
              <w:spacing w:after="0"/>
              <w:rPr>
                <w:noProof/>
              </w:rPr>
            </w:pPr>
            <w:r>
              <w:rPr>
                <w:noProof/>
              </w:rPr>
              <w:t xml:space="preserve">Revision 2: considers </w:t>
            </w:r>
            <w:r w:rsidR="00132D8E">
              <w:rPr>
                <w:noProof/>
              </w:rPr>
              <w:t>RAN2#123 agreements</w:t>
            </w:r>
            <w:r>
              <w:rPr>
                <w:noProof/>
              </w:rPr>
              <w:t>, including:</w:t>
            </w:r>
          </w:p>
          <w:p w14:paraId="0F44BE71" w14:textId="77777777" w:rsidR="00345B35" w:rsidRDefault="00535DEE" w:rsidP="00535DEE">
            <w:pPr>
              <w:pStyle w:val="CRCoverPage"/>
              <w:numPr>
                <w:ilvl w:val="1"/>
                <w:numId w:val="31"/>
              </w:numPr>
              <w:spacing w:after="0"/>
              <w:rPr>
                <w:noProof/>
              </w:rPr>
            </w:pPr>
            <w:r w:rsidRPr="00535DEE">
              <w:rPr>
                <w:rFonts w:cs="Arial"/>
                <w:color w:val="212529"/>
              </w:rPr>
              <w:t>§3:</w:t>
            </w:r>
            <w:r>
              <w:rPr>
                <w:noProof/>
              </w:rPr>
              <w:t xml:space="preserve"> definition of the NCR-Fwd backhaul link</w:t>
            </w:r>
            <w:r w:rsidR="00132D8E">
              <w:rPr>
                <w:noProof/>
              </w:rPr>
              <w:t>.</w:t>
            </w:r>
          </w:p>
          <w:p w14:paraId="0444A954" w14:textId="6879C8DA" w:rsidR="003F6228" w:rsidRPr="000F79E2" w:rsidRDefault="008240D8" w:rsidP="00535DEE">
            <w:pPr>
              <w:pStyle w:val="CRCoverPage"/>
              <w:numPr>
                <w:ilvl w:val="1"/>
                <w:numId w:val="31"/>
              </w:numPr>
              <w:spacing w:after="0"/>
              <w:rPr>
                <w:noProof/>
              </w:rPr>
            </w:pPr>
            <w:r w:rsidRPr="00535DEE">
              <w:rPr>
                <w:rFonts w:cs="Arial"/>
                <w:color w:val="212529"/>
              </w:rPr>
              <w:t>§</w:t>
            </w:r>
            <w:proofErr w:type="gramStart"/>
            <w:r>
              <w:rPr>
                <w:rFonts w:cs="Arial"/>
                <w:color w:val="212529"/>
              </w:rPr>
              <w:t>4.</w:t>
            </w:r>
            <w:r w:rsidR="003F6228">
              <w:rPr>
                <w:rFonts w:cs="Arial"/>
                <w:color w:val="212529"/>
              </w:rPr>
              <w:t>X</w:t>
            </w:r>
            <w:r w:rsidR="00625ADA">
              <w:rPr>
                <w:rFonts w:cs="Arial"/>
                <w:color w:val="212529"/>
              </w:rPr>
              <w:t>.</w:t>
            </w:r>
            <w:proofErr w:type="gramEnd"/>
            <w:r>
              <w:rPr>
                <w:rFonts w:cs="Arial"/>
                <w:color w:val="212529"/>
              </w:rPr>
              <w:t>1</w:t>
            </w:r>
            <w:r w:rsidRPr="00535DEE">
              <w:rPr>
                <w:rFonts w:cs="Arial"/>
                <w:color w:val="212529"/>
              </w:rPr>
              <w:t>:</w:t>
            </w:r>
            <w:r>
              <w:rPr>
                <w:rFonts w:cs="Arial"/>
                <w:color w:val="212529"/>
              </w:rPr>
              <w:t xml:space="preserve"> clarifying that t</w:t>
            </w:r>
            <w:r w:rsidRPr="008240D8">
              <w:rPr>
                <w:rFonts w:cs="Arial"/>
                <w:color w:val="212529"/>
              </w:rPr>
              <w:t>he signal that NCR-</w:t>
            </w:r>
            <w:proofErr w:type="spellStart"/>
            <w:r w:rsidRPr="008240D8">
              <w:rPr>
                <w:rFonts w:cs="Arial"/>
                <w:color w:val="212529"/>
              </w:rPr>
              <w:t>Fwd</w:t>
            </w:r>
            <w:proofErr w:type="spellEnd"/>
            <w:r w:rsidRPr="008240D8">
              <w:rPr>
                <w:rFonts w:cs="Arial"/>
                <w:color w:val="212529"/>
              </w:rPr>
              <w:t xml:space="preserve"> is forwarding is associated to the cell that the NCR-MT</w:t>
            </w:r>
            <w:r>
              <w:rPr>
                <w:rFonts w:cs="Arial"/>
                <w:color w:val="212529"/>
              </w:rPr>
              <w:t xml:space="preserve"> </w:t>
            </w:r>
            <w:r w:rsidRPr="008240D8">
              <w:rPr>
                <w:rFonts w:cs="Arial"/>
                <w:color w:val="212529"/>
              </w:rPr>
              <w:t>is connected to via the control link</w:t>
            </w:r>
            <w:r w:rsidR="003F6228">
              <w:rPr>
                <w:rFonts w:cs="Arial"/>
                <w:color w:val="212529"/>
              </w:rPr>
              <w:t>.</w:t>
            </w:r>
          </w:p>
          <w:p w14:paraId="780F3D9B" w14:textId="6DD2E29E" w:rsidR="005A1482" w:rsidRDefault="003F6228" w:rsidP="000F79E2">
            <w:pPr>
              <w:pStyle w:val="CRCoverPage"/>
              <w:numPr>
                <w:ilvl w:val="1"/>
                <w:numId w:val="31"/>
              </w:numPr>
              <w:spacing w:after="0"/>
              <w:rPr>
                <w:noProof/>
              </w:rPr>
            </w:pPr>
            <w:r>
              <w:rPr>
                <w:rFonts w:cs="Arial"/>
                <w:color w:val="212529"/>
              </w:rPr>
              <w:t>Small editorial corrections.</w:t>
            </w:r>
            <w:r w:rsidR="008240D8" w:rsidRPr="008240D8">
              <w:rPr>
                <w:rFonts w:cs="Arial"/>
                <w:color w:val="212529"/>
              </w:rPr>
              <w:t xml:space="preserve">       </w:t>
            </w: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34174F55" w:rsidR="00345B35" w:rsidRDefault="004E3F82">
            <w:pPr>
              <w:pStyle w:val="CRCoverPage"/>
              <w:spacing w:after="0"/>
              <w:ind w:left="100"/>
              <w:rPr>
                <w:noProof/>
              </w:rPr>
            </w:pPr>
            <w:r>
              <w:rPr>
                <w:noProof/>
              </w:rPr>
              <w:t xml:space="preserve">See </w:t>
            </w:r>
            <w:r w:rsidR="00CA6377">
              <w:rPr>
                <w:noProof/>
              </w:rPr>
              <w:t>the “O</w:t>
            </w:r>
            <w:r>
              <w:rPr>
                <w:noProof/>
              </w:rPr>
              <w:t>ther comments</w:t>
            </w:r>
            <w:r w:rsidR="00CA6377">
              <w:rPr>
                <w:noProof/>
              </w:rPr>
              <w:t>”</w:t>
            </w:r>
            <w:r>
              <w:rPr>
                <w:noProof/>
              </w:rPr>
              <w:t xml:space="preserve"> field above.</w:t>
            </w:r>
          </w:p>
        </w:tc>
      </w:tr>
    </w:tbl>
    <w:p w14:paraId="032BA3B7" w14:textId="77777777" w:rsidR="00345B35" w:rsidRDefault="00345B35" w:rsidP="00345B35">
      <w:pPr>
        <w:pStyle w:val="CRCoverPage"/>
        <w:spacing w:after="0"/>
        <w:rPr>
          <w:noProof/>
          <w:sz w:val="8"/>
          <w:szCs w:val="8"/>
        </w:rPr>
      </w:pPr>
    </w:p>
    <w:p w14:paraId="21350667" w14:textId="21834A18" w:rsidR="001C35F3" w:rsidRDefault="001C35F3" w:rsidP="001C35F3">
      <w:pPr>
        <w:pStyle w:val="B1"/>
        <w:rPr>
          <w:rFonts w:eastAsia="MS Mincho"/>
        </w:rPr>
      </w:pPr>
    </w:p>
    <w:p w14:paraId="4F7AA046" w14:textId="77777777" w:rsidR="001C35F3" w:rsidRDefault="001C35F3" w:rsidP="001C35F3">
      <w:pPr>
        <w:pStyle w:val="B1"/>
        <w:rPr>
          <w:rFonts w:eastAsia="MS Mincho"/>
        </w:rPr>
        <w:sectPr w:rsidR="001C35F3"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4F98BDFB" w14:textId="77777777" w:rsidR="00C67EB0" w:rsidRPr="00BA211E" w:rsidRDefault="00C67EB0" w:rsidP="00C67EB0">
      <w:pPr>
        <w:keepNext/>
        <w:keepLines/>
        <w:pBdr>
          <w:top w:val="single" w:sz="12" w:space="3" w:color="auto"/>
        </w:pBdr>
        <w:spacing w:before="240"/>
        <w:ind w:left="1134" w:hanging="1134"/>
        <w:textAlignment w:val="auto"/>
        <w:outlineLvl w:val="0"/>
        <w:rPr>
          <w:rFonts w:ascii="Arial" w:hAnsi="Arial"/>
          <w:sz w:val="36"/>
        </w:rPr>
      </w:pPr>
      <w:bookmarkStart w:id="16" w:name="_Toc124535961"/>
      <w:bookmarkStart w:id="17" w:name="_Toc130939009"/>
      <w:bookmarkStart w:id="18" w:name="_Toc37232080"/>
      <w:bookmarkStart w:id="19" w:name="_Toc46502166"/>
      <w:bookmarkStart w:id="20" w:name="_Toc51971514"/>
      <w:bookmarkStart w:id="21" w:name="_Toc52551497"/>
      <w:bookmarkStart w:id="22" w:name="_Toc130938048"/>
      <w:bookmarkEnd w:id="2"/>
      <w:bookmarkEnd w:id="3"/>
      <w:bookmarkEnd w:id="4"/>
      <w:bookmarkEnd w:id="5"/>
      <w:bookmarkEnd w:id="6"/>
      <w:bookmarkEnd w:id="7"/>
      <w:bookmarkEnd w:id="8"/>
      <w:bookmarkEnd w:id="9"/>
      <w:bookmarkEnd w:id="10"/>
      <w:bookmarkEnd w:id="11"/>
      <w:bookmarkEnd w:id="12"/>
      <w:bookmarkEnd w:id="13"/>
      <w:r w:rsidRPr="00BA211E">
        <w:rPr>
          <w:rFonts w:ascii="Arial" w:hAnsi="Arial"/>
          <w:sz w:val="36"/>
        </w:rPr>
        <w:t>3</w:t>
      </w:r>
      <w:r w:rsidRPr="00BA211E">
        <w:rPr>
          <w:rFonts w:ascii="Arial" w:hAnsi="Arial"/>
          <w:sz w:val="36"/>
        </w:rPr>
        <w:tab/>
        <w:t>Abbreviations and Definitions</w:t>
      </w:r>
      <w:bookmarkEnd w:id="16"/>
    </w:p>
    <w:p w14:paraId="31BD1A2E" w14:textId="77777777" w:rsidR="00C67EB0" w:rsidRPr="00BA211E" w:rsidRDefault="00C67EB0" w:rsidP="00C67EB0">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3EA221F0" w14:textId="77777777" w:rsidR="00C67EB0" w:rsidRPr="00BA211E" w:rsidRDefault="00C67EB0" w:rsidP="00C67EB0">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CFCDC1C" w14:textId="77777777" w:rsidR="00C67EB0" w:rsidRPr="00EE15A9" w:rsidRDefault="00C67EB0" w:rsidP="00C67EB0">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3B951B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625C3ED0" w14:textId="77777777" w:rsidR="00C67EB0" w:rsidRPr="00EE15A9" w:rsidRDefault="00C67EB0" w:rsidP="00C67EB0">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7E29FDC" w14:textId="77777777" w:rsidR="00C67EB0" w:rsidRPr="00EE15A9" w:rsidRDefault="00C67EB0" w:rsidP="00C67EB0">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1C1B7C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658EF7E5" w14:textId="77777777" w:rsidR="00C67EB0" w:rsidRPr="00EE15A9" w:rsidRDefault="00C67EB0" w:rsidP="00C67EB0">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38C8F3F8"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10443A87"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248600D2"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43DA3F79" w14:textId="77777777" w:rsidR="00C67EB0" w:rsidRPr="00EE15A9" w:rsidRDefault="00C67EB0" w:rsidP="00C67EB0">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26C1CDDD" w14:textId="77777777" w:rsidR="00C67EB0" w:rsidRPr="00EE15A9" w:rsidRDefault="00C67EB0" w:rsidP="00C67EB0">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74036702" w14:textId="77777777" w:rsidR="00C67EB0" w:rsidRPr="00EE15A9" w:rsidRDefault="00C67EB0" w:rsidP="00C67EB0">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939BC2" w14:textId="77777777" w:rsidR="00C67EB0" w:rsidRPr="00EE15A9" w:rsidRDefault="00C67EB0" w:rsidP="00C67EB0">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56CB27D5" w14:textId="77777777" w:rsidR="00C67EB0" w:rsidRPr="00EE15A9" w:rsidRDefault="00C67EB0" w:rsidP="00C67EB0">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4AC405B9" w14:textId="77777777" w:rsidR="00C67EB0" w:rsidRPr="00EE15A9" w:rsidRDefault="00C67EB0" w:rsidP="00C67EB0">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5D1C60E6" w14:textId="77777777" w:rsidR="00C67EB0" w:rsidRPr="00EE15A9" w:rsidRDefault="00C67EB0" w:rsidP="00C67EB0">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24BE3777" w14:textId="77777777" w:rsidR="00C67EB0" w:rsidRPr="00EE15A9" w:rsidRDefault="00C67EB0" w:rsidP="00C67EB0">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306296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51436751" w14:textId="77777777" w:rsidR="00C67EB0" w:rsidRPr="00EE15A9" w:rsidRDefault="00C67EB0" w:rsidP="00C67EB0">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21DF7B00" w14:textId="77777777" w:rsidR="00C67EB0" w:rsidRPr="00EE15A9" w:rsidRDefault="00C67EB0" w:rsidP="00C67EB0">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157E6A0C" w14:textId="77777777" w:rsidR="00C67EB0" w:rsidRPr="00EE15A9" w:rsidRDefault="00C67EB0" w:rsidP="00C67EB0">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2DB706EF" w14:textId="77777777" w:rsidR="00C67EB0" w:rsidRPr="00EE15A9" w:rsidRDefault="00C67EB0" w:rsidP="00C67EB0">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6191B7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2E3E1C77" w14:textId="77777777" w:rsidR="00C67EB0" w:rsidRPr="00EE15A9" w:rsidRDefault="00C67EB0" w:rsidP="00C67EB0">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1FD6C29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0CF31D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65BF95C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01E120A7" w14:textId="77777777" w:rsidR="00C67EB0" w:rsidRPr="00EE15A9" w:rsidRDefault="00C67EB0" w:rsidP="00C67EB0">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4AE4CBC" w14:textId="77777777" w:rsidR="00C67EB0" w:rsidRPr="00EE15A9" w:rsidRDefault="00C67EB0" w:rsidP="00C67EB0">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1DC28644" w14:textId="77777777" w:rsidR="00C67EB0" w:rsidRPr="00EE15A9" w:rsidRDefault="00C67EB0" w:rsidP="00C67EB0">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4AA5B180" w14:textId="77777777" w:rsidR="00C67EB0" w:rsidRPr="00EE15A9" w:rsidRDefault="00C67EB0" w:rsidP="00C67EB0">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51974A53"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340B2F4A"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2C21FB4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2EB0D07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03B507B" w14:textId="77777777" w:rsidR="00C67EB0" w:rsidRPr="00EE15A9" w:rsidRDefault="00C67EB0" w:rsidP="00C67EB0">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0E8B6F4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1639B70A" w14:textId="77777777" w:rsidR="00C67EB0" w:rsidRPr="00EE15A9" w:rsidRDefault="00C67EB0" w:rsidP="00C67EB0">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3F2FBAD9" w14:textId="77777777" w:rsidR="00C67EB0" w:rsidRPr="00EE15A9" w:rsidRDefault="00C67EB0" w:rsidP="00C67EB0">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251FE3DC"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53753E45"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53E2C4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3D9DBC49" w14:textId="77777777" w:rsidR="00C67EB0" w:rsidRPr="00EE15A9" w:rsidRDefault="00C67EB0" w:rsidP="00C67EB0">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674D23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1545633E" w14:textId="77777777" w:rsidR="00C67EB0" w:rsidRPr="00EE15A9" w:rsidRDefault="00C67EB0" w:rsidP="00C67EB0">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21FCEEA2" w14:textId="77777777" w:rsidR="00C67EB0" w:rsidRPr="00EE15A9" w:rsidRDefault="00C67EB0" w:rsidP="00C67EB0">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7F5B7DA9" w14:textId="77777777" w:rsidR="00C67EB0" w:rsidRPr="00EE15A9" w:rsidRDefault="00C67EB0" w:rsidP="00C67EB0">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73F0C12A" w14:textId="77777777" w:rsidR="00C67EB0" w:rsidRPr="00EE15A9" w:rsidRDefault="00C67EB0" w:rsidP="00C67EB0">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762F635D" w14:textId="77777777" w:rsidR="00C67EB0" w:rsidRPr="00EE15A9" w:rsidRDefault="00C67EB0" w:rsidP="00C67EB0">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1303D169"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FSA ID</w:t>
      </w:r>
      <w:r w:rsidRPr="00EE15A9">
        <w:rPr>
          <w:lang w:val="sv-SE" w:eastAsia="sv-SE"/>
        </w:rPr>
        <w:tab/>
        <w:t>Frequency Selection Area Identity</w:t>
      </w:r>
    </w:p>
    <w:p w14:paraId="14856EE8" w14:textId="77777777" w:rsidR="00C67EB0" w:rsidRPr="00EE15A9" w:rsidRDefault="00C67EB0" w:rsidP="00C67EB0">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5DFC71E0" w14:textId="77777777" w:rsidR="00C67EB0" w:rsidRPr="00EE15A9" w:rsidRDefault="00C67EB0" w:rsidP="00C67EB0">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38A99609" w14:textId="77777777" w:rsidR="00C67EB0" w:rsidRPr="00EE15A9" w:rsidRDefault="00C67EB0" w:rsidP="00C67EB0">
      <w:pPr>
        <w:keepLines/>
        <w:spacing w:after="0"/>
        <w:ind w:left="1702" w:hanging="1418"/>
        <w:textAlignment w:val="auto"/>
        <w:rPr>
          <w:lang w:val="sv-SE" w:eastAsia="sv-SE"/>
        </w:rPr>
      </w:pPr>
      <w:r w:rsidRPr="00EE15A9">
        <w:rPr>
          <w:lang w:val="sv-SE" w:eastAsia="sv-SE"/>
        </w:rPr>
        <w:t>GFBR</w:t>
      </w:r>
      <w:r w:rsidRPr="00EE15A9">
        <w:rPr>
          <w:lang w:val="sv-SE" w:eastAsia="sv-SE"/>
        </w:rPr>
        <w:tab/>
        <w:t>Guaranteed Flow Bit Rate</w:t>
      </w:r>
    </w:p>
    <w:p w14:paraId="5CEDB42E" w14:textId="77777777" w:rsidR="00C67EB0" w:rsidRPr="00EE15A9" w:rsidRDefault="00C67EB0" w:rsidP="00C67EB0">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26262B8B" w14:textId="77777777" w:rsidR="00C67EB0" w:rsidRPr="00EE15A9" w:rsidRDefault="00C67EB0" w:rsidP="00C67EB0">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21613D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2A7C6976" w14:textId="77777777" w:rsidR="00C67EB0" w:rsidRPr="00EE15A9" w:rsidRDefault="00C67EB0" w:rsidP="00C67EB0">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01E6A8B1" w14:textId="77777777" w:rsidR="00C67EB0" w:rsidRPr="00EE15A9" w:rsidRDefault="00C67EB0" w:rsidP="00C67EB0">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08E23318" w14:textId="77777777" w:rsidR="00C67EB0" w:rsidRPr="00EE15A9" w:rsidRDefault="00C67EB0" w:rsidP="00C67EB0">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68CEDA50" w14:textId="77777777" w:rsidR="00C67EB0" w:rsidRPr="00EE15A9" w:rsidRDefault="00C67EB0" w:rsidP="00C67EB0">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629A218B" w14:textId="77777777" w:rsidR="00C67EB0" w:rsidRPr="00EE15A9" w:rsidRDefault="00C67EB0" w:rsidP="00C67EB0">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4E05B107" w14:textId="77777777" w:rsidR="00C67EB0" w:rsidRPr="00EE15A9" w:rsidRDefault="00C67EB0" w:rsidP="00C67EB0">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4B654A16" w14:textId="77777777" w:rsidR="00C67EB0" w:rsidRPr="00EE15A9" w:rsidRDefault="00C67EB0" w:rsidP="00C67EB0">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07D80117" w14:textId="77777777" w:rsidR="00C67EB0" w:rsidRPr="00EE15A9" w:rsidRDefault="00C67EB0" w:rsidP="00C67EB0">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04AE93B2" w14:textId="77777777" w:rsidR="00C67EB0" w:rsidRPr="00EE15A9" w:rsidRDefault="00C67EB0" w:rsidP="00C67EB0">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3864B9F4" w14:textId="77777777" w:rsidR="00C67EB0" w:rsidRPr="00EE15A9" w:rsidRDefault="00C67EB0" w:rsidP="00C67EB0">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0B3E9884" w14:textId="77777777" w:rsidR="00C67EB0" w:rsidRPr="00EE15A9" w:rsidRDefault="00C67EB0" w:rsidP="00C67EB0">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7B6DAF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9EE1B9E" w14:textId="77777777" w:rsidR="00C67EB0" w:rsidRPr="00EE15A9" w:rsidRDefault="00C67EB0" w:rsidP="00C67EB0">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7EA64E24" w14:textId="77777777" w:rsidR="00C67EB0" w:rsidRPr="00EE15A9" w:rsidRDefault="00C67EB0" w:rsidP="00C67EB0">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4D10C1CC" w14:textId="77777777" w:rsidR="00C67EB0" w:rsidRPr="00EE15A9" w:rsidRDefault="00C67EB0" w:rsidP="00C67EB0">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16E79F94" w14:textId="77777777" w:rsidR="00C67EB0" w:rsidRPr="00EE15A9" w:rsidRDefault="00C67EB0" w:rsidP="00C67EB0">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4EE1BC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451865A6" w14:textId="77777777" w:rsidR="00C67EB0" w:rsidRPr="00EE15A9" w:rsidRDefault="00C67EB0" w:rsidP="00C67EB0">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54005D95" w14:textId="77777777" w:rsidR="00C67EB0" w:rsidRPr="00EE15A9" w:rsidRDefault="00C67EB0" w:rsidP="00C67EB0">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2D12F386" w14:textId="77777777" w:rsidR="00C67EB0" w:rsidRPr="00EE15A9" w:rsidRDefault="00C67EB0" w:rsidP="00C67EB0">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4B151FB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046E86A0" w14:textId="77777777" w:rsidR="00C67EB0" w:rsidRPr="00EE15A9" w:rsidRDefault="00C67EB0" w:rsidP="00C67EB0">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1F2F651E" w14:textId="77777777" w:rsidR="00C67EB0" w:rsidRPr="00EE15A9" w:rsidRDefault="00C67EB0" w:rsidP="00C67EB0">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78470431" w14:textId="77777777" w:rsidR="00C67EB0" w:rsidRPr="00EE15A9" w:rsidRDefault="00C67EB0" w:rsidP="00C67EB0">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5778B2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4C741F5C"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1DE3E54A"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4AE00BB1"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02D6D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39DE0046"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14BD509A" w14:textId="77777777" w:rsidR="00C67EB0" w:rsidRPr="00EE15A9" w:rsidRDefault="00C67EB0" w:rsidP="00C67EB0">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3DC9EF40"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06EC32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E64F5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723A7130" w14:textId="77777777" w:rsidR="00C67EB0" w:rsidRDefault="00C67EB0" w:rsidP="00C67EB0">
      <w:pPr>
        <w:keepLines/>
        <w:spacing w:after="0"/>
        <w:ind w:left="1702" w:hanging="1418"/>
        <w:textAlignment w:val="auto"/>
        <w:rPr>
          <w:lang w:val="sv-SE" w:eastAsia="sv-SE"/>
        </w:rPr>
      </w:pPr>
      <w:r w:rsidRPr="00EE15A9">
        <w:rPr>
          <w:lang w:val="sv-SE" w:eastAsia="sv-SE"/>
        </w:rPr>
        <w:t>NCR</w:t>
      </w:r>
      <w:r w:rsidRPr="00EE15A9">
        <w:rPr>
          <w:lang w:val="sv-SE" w:eastAsia="sv-SE"/>
        </w:rPr>
        <w:tab/>
        <w:t>Neighbour Cell Relation</w:t>
      </w:r>
    </w:p>
    <w:p w14:paraId="47152936" w14:textId="77777777" w:rsidR="00C67EB0" w:rsidRPr="00245BA7" w:rsidRDefault="00C67EB0" w:rsidP="00C67EB0">
      <w:pPr>
        <w:keepLines/>
        <w:spacing w:after="0"/>
        <w:ind w:left="1702" w:hanging="1418"/>
        <w:textAlignment w:val="auto"/>
        <w:rPr>
          <w:ins w:id="23" w:author="Ericsson (Felipe)" w:date="2023-04-25T10:28:00Z"/>
          <w:rFonts w:eastAsia="DengXian"/>
          <w:lang w:val="en-US" w:eastAsia="zh-CN"/>
        </w:rPr>
      </w:pPr>
      <w:ins w:id="24" w:author="Ericsson (Felipe)" w:date="2023-04-25T10:28:00Z">
        <w:r w:rsidRPr="00EE15A9">
          <w:rPr>
            <w:lang w:val="sv-SE" w:eastAsia="sv-SE"/>
          </w:rPr>
          <w:t>NCR</w:t>
        </w:r>
        <w:r w:rsidRPr="00EE15A9">
          <w:rPr>
            <w:lang w:val="sv-SE" w:eastAsia="sv-SE"/>
          </w:rPr>
          <w:tab/>
          <w:t>Network-Controlled Repeater</w:t>
        </w:r>
      </w:ins>
    </w:p>
    <w:p w14:paraId="11DAD051"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127662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62B864B3" w14:textId="77777777" w:rsidR="00C67EB0" w:rsidRPr="00EE15A9" w:rsidRDefault="00C67EB0" w:rsidP="00C67EB0">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56FC2342" w14:textId="77777777" w:rsidR="00C67EB0" w:rsidRPr="00EE15A9" w:rsidRDefault="00C67EB0" w:rsidP="00C67EB0">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21E17AF6" w14:textId="77777777" w:rsidR="00C67EB0" w:rsidRPr="00EE15A9" w:rsidRDefault="00C67EB0" w:rsidP="00C67EB0">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6236FCFE" w14:textId="77777777" w:rsidR="00C67EB0" w:rsidRPr="00EE15A9" w:rsidRDefault="00C67EB0" w:rsidP="00C67EB0">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72947D01" w14:textId="77777777" w:rsidR="00C67EB0" w:rsidRPr="00EE15A9" w:rsidRDefault="00C67EB0" w:rsidP="00C67EB0">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458C7C4F" w14:textId="77777777" w:rsidR="00C67EB0" w:rsidRPr="00EE15A9" w:rsidRDefault="00C67EB0" w:rsidP="00C67EB0">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3989C096" w14:textId="77777777" w:rsidR="00C67EB0" w:rsidRPr="00EE15A9" w:rsidRDefault="00C67EB0" w:rsidP="00C67EB0">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74AE04D1"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52FBCD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2100A5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30D30F29"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2BF95F9A"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18D56A4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E5A8BF1" w14:textId="77777777" w:rsidR="00C67EB0" w:rsidRPr="00EE15A9" w:rsidRDefault="00C67EB0" w:rsidP="00C67EB0">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02B7833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553135E2"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PLMN</w:t>
      </w:r>
      <w:r w:rsidRPr="00EE15A9">
        <w:rPr>
          <w:lang w:val="sv-SE" w:eastAsia="sv-SE"/>
        </w:rPr>
        <w:tab/>
        <w:t>Public Land Mobile Network</w:t>
      </w:r>
    </w:p>
    <w:p w14:paraId="5BED10B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30A6553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782086B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12DDAD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PRB</w:t>
      </w:r>
      <w:r w:rsidRPr="00EE15A9">
        <w:rPr>
          <w:lang w:val="sv-SE" w:eastAsia="sv-SE"/>
        </w:rPr>
        <w:tab/>
        <w:t>Physical Resource Block</w:t>
      </w:r>
    </w:p>
    <w:p w14:paraId="5D4360AC"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7CE087BD"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4CC455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22FE884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19BF792B" w14:textId="77777777" w:rsidR="00C67EB0" w:rsidRPr="00EE15A9" w:rsidRDefault="00C67EB0" w:rsidP="00C67EB0">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61982AE1" w14:textId="77777777" w:rsidR="00C67EB0" w:rsidRPr="00EE15A9" w:rsidRDefault="00C67EB0" w:rsidP="00C67EB0">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5B1E5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34C9270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23EA738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45E1EC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59CF0531" w14:textId="77777777" w:rsidR="00C67EB0" w:rsidRPr="00EE15A9" w:rsidRDefault="00C67EB0" w:rsidP="00C67EB0">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76070748" w14:textId="77777777" w:rsidR="00C67EB0" w:rsidRPr="00EE15A9" w:rsidRDefault="00C67EB0" w:rsidP="00C67EB0">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06AF573C" w14:textId="77777777" w:rsidR="00C67EB0" w:rsidRPr="00EE15A9" w:rsidRDefault="00C67EB0" w:rsidP="00C67EB0">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0FB258DD" w14:textId="77777777" w:rsidR="00C67EB0" w:rsidRPr="00EE15A9" w:rsidRDefault="00C67EB0" w:rsidP="00C67EB0">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4807D560" w14:textId="77777777" w:rsidR="00C67EB0" w:rsidRPr="00EE15A9" w:rsidRDefault="00C67EB0" w:rsidP="00C67EB0">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6F919B7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40060B08"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2E213D6"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61FE21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40317508" w14:textId="77777777" w:rsidR="00C67EB0" w:rsidRPr="00EE15A9" w:rsidRDefault="00C67EB0" w:rsidP="00C67EB0">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4463844E" w14:textId="77777777" w:rsidR="00C67EB0" w:rsidRPr="00EE15A9" w:rsidRDefault="00C67EB0" w:rsidP="00C67EB0">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38D77A5B" w14:textId="77777777" w:rsidR="00C67EB0" w:rsidRPr="00EE15A9" w:rsidRDefault="00C67EB0" w:rsidP="00C67EB0">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3D7DBC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1BB9BE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3FD8E023"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E1B849D"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00BB7C71" w14:textId="77777777" w:rsidR="00C67EB0" w:rsidRPr="00EE15A9" w:rsidRDefault="00C67EB0" w:rsidP="00C67EB0">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33A1A2D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5AF0D6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6470C46D"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552C78CA"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2622CC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200C32A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EFFF694" w14:textId="77777777" w:rsidR="00C67EB0" w:rsidRPr="00EE15A9" w:rsidRDefault="00C67EB0" w:rsidP="00C67EB0">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0CA3514D" w14:textId="77777777" w:rsidR="00C67EB0" w:rsidRPr="00EE15A9" w:rsidRDefault="00C67EB0" w:rsidP="00C67EB0">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072C006"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7D3DAA33"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41B768AE"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3437A2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555AE5B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1B2BE46B" w14:textId="77777777" w:rsidR="00C67EB0" w:rsidRPr="00EE15A9" w:rsidRDefault="00C67EB0" w:rsidP="00C67EB0">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7DE69A2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12B5071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45DCC7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41DE7FC6"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0FD89597"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02EF805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391B9C8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73513B8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0E661313" w14:textId="77777777" w:rsidR="00C67EB0" w:rsidRPr="00EE15A9" w:rsidRDefault="00C67EB0" w:rsidP="00C67EB0">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7CF66FA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52568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7221280"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512C9A5B"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372A777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7334F07B"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SSB</w:t>
      </w:r>
      <w:r w:rsidRPr="00EE15A9">
        <w:rPr>
          <w:lang w:val="sv-SE" w:eastAsia="sv-SE"/>
        </w:rPr>
        <w:tab/>
        <w:t>SS/PBCH block</w:t>
      </w:r>
    </w:p>
    <w:p w14:paraId="50FA94FF"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3832CD4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FFA2A6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0B39BD2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411A9E85" w14:textId="77777777" w:rsidR="00C67EB0" w:rsidRPr="00EE15A9" w:rsidRDefault="00C67EB0" w:rsidP="00C67EB0">
      <w:pPr>
        <w:keepLines/>
        <w:spacing w:after="0"/>
        <w:ind w:left="1702" w:hanging="1418"/>
        <w:textAlignment w:val="auto"/>
        <w:rPr>
          <w:lang w:val="sv-SE" w:eastAsia="sv-SE"/>
        </w:rPr>
      </w:pPr>
      <w:r w:rsidRPr="00EE15A9">
        <w:rPr>
          <w:lang w:val="sv-SE" w:eastAsia="sv-SE"/>
        </w:rPr>
        <w:t>SUL</w:t>
      </w:r>
      <w:r w:rsidRPr="00EE15A9">
        <w:rPr>
          <w:lang w:val="sv-SE" w:eastAsia="sv-SE"/>
        </w:rPr>
        <w:tab/>
        <w:t>Supplementary Uplink</w:t>
      </w:r>
    </w:p>
    <w:p w14:paraId="354018E0" w14:textId="77777777" w:rsidR="00C67EB0" w:rsidRPr="00EE15A9" w:rsidRDefault="00C67EB0" w:rsidP="00C67EB0">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77072AEE" w14:textId="77777777" w:rsidR="00C67EB0" w:rsidRPr="00EE15A9" w:rsidRDefault="00C67EB0" w:rsidP="00C67EB0">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6906D954" w14:textId="77777777" w:rsidR="00C67EB0" w:rsidRPr="00EE15A9" w:rsidRDefault="00C67EB0" w:rsidP="00C67EB0">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46CC68DF" w14:textId="77777777" w:rsidR="00C67EB0" w:rsidRPr="00EE15A9" w:rsidRDefault="00C67EB0" w:rsidP="00C67EB0">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2AE0086E" w14:textId="77777777" w:rsidR="00C67EB0" w:rsidRPr="00EE15A9" w:rsidRDefault="00C67EB0" w:rsidP="00C67EB0">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6FB0407F" w14:textId="77777777" w:rsidR="00C67EB0" w:rsidRPr="00EE15A9" w:rsidRDefault="00C67EB0" w:rsidP="00C67EB0">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7A72E7D" w14:textId="77777777" w:rsidR="00C67EB0" w:rsidRPr="00EE15A9" w:rsidRDefault="00C67EB0" w:rsidP="00C67EB0">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43AF4FE5" w14:textId="77777777" w:rsidR="00C67EB0" w:rsidRPr="00EE15A9" w:rsidRDefault="00C67EB0" w:rsidP="00C67EB0">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3798DFE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7ED28757" w14:textId="77777777" w:rsidR="00C67EB0" w:rsidRPr="00EE15A9" w:rsidRDefault="00C67EB0" w:rsidP="00C67EB0">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6D9F206B" w14:textId="77777777" w:rsidR="00C67EB0" w:rsidRPr="00EE15A9" w:rsidRDefault="00C67EB0" w:rsidP="00C67EB0">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0CABA6D4" w14:textId="77777777" w:rsidR="00C67EB0" w:rsidRPr="00EE15A9" w:rsidRDefault="00C67EB0" w:rsidP="00C67EB0">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02BD38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1C5ECAF2" w14:textId="77777777" w:rsidR="00C67EB0" w:rsidRPr="00EE15A9" w:rsidRDefault="00C67EB0" w:rsidP="00C67EB0">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7B9C64C7" w14:textId="77777777" w:rsidR="00C67EB0" w:rsidRPr="00EE15A9" w:rsidRDefault="00C67EB0" w:rsidP="00C67EB0">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39D30F5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71006FC5" w14:textId="77777777" w:rsidR="00C67EB0" w:rsidRPr="00EE15A9" w:rsidRDefault="00C67EB0" w:rsidP="00C67EB0">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38CCB960" w14:textId="77777777" w:rsidR="00C67EB0" w:rsidRPr="00EE15A9" w:rsidRDefault="00C67EB0" w:rsidP="00C67EB0">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20F0656E" w14:textId="77777777" w:rsidR="00C67EB0" w:rsidRPr="00EE15A9" w:rsidRDefault="00C67EB0" w:rsidP="00C67EB0">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416FE05D" w14:textId="77777777" w:rsidR="00C67EB0" w:rsidRPr="00EE15A9" w:rsidRDefault="00C67EB0" w:rsidP="00C67EB0">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7BFF1A7C" w14:textId="77777777" w:rsidR="00C67EB0" w:rsidRPr="00EE15A9" w:rsidRDefault="00C67EB0" w:rsidP="00C67EB0">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04A80AED" w14:textId="77777777" w:rsidR="00C67EB0" w:rsidRPr="00BA211E" w:rsidRDefault="00C67EB0" w:rsidP="00C67EB0">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3DB7CD96" w14:textId="77777777" w:rsidR="00C67EB0" w:rsidRPr="00BA211E" w:rsidRDefault="00C67EB0" w:rsidP="00C67EB0">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4F56C2C4" w14:textId="77777777" w:rsidR="00C67EB0" w:rsidRPr="00BA211E" w:rsidRDefault="00C67EB0" w:rsidP="00C67EB0">
      <w:pPr>
        <w:textAlignment w:val="auto"/>
        <w:rPr>
          <w:b/>
        </w:rPr>
      </w:pPr>
      <w:r w:rsidRPr="00BA211E">
        <w:rPr>
          <w:b/>
          <w:bCs/>
        </w:rPr>
        <w:t>BH RLC channel</w:t>
      </w:r>
      <w:r w:rsidRPr="00BA211E">
        <w:t>: an RLC channel between two nodes, which is used to transport backhaul packets</w:t>
      </w:r>
      <w:r w:rsidRPr="00BA211E">
        <w:rPr>
          <w:b/>
        </w:rPr>
        <w:t>.</w:t>
      </w:r>
    </w:p>
    <w:p w14:paraId="4E7AB9C9" w14:textId="77777777" w:rsidR="00C67EB0" w:rsidRPr="00BA211E" w:rsidRDefault="00C67EB0" w:rsidP="00C67EB0">
      <w:pPr>
        <w:textAlignment w:val="auto"/>
      </w:pPr>
      <w:r w:rsidRPr="00BA211E">
        <w:rPr>
          <w:b/>
          <w:bCs/>
        </w:rPr>
        <w:t xml:space="preserve">Boundary IAB-node: </w:t>
      </w:r>
      <w:r w:rsidRPr="00BA211E">
        <w:t>as defined in TS 38.401 [4].</w:t>
      </w:r>
    </w:p>
    <w:p w14:paraId="55363307" w14:textId="77777777" w:rsidR="00C67EB0" w:rsidRPr="00BA211E" w:rsidRDefault="00C67EB0" w:rsidP="00C67EB0">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1B5079AC" w14:textId="77777777" w:rsidR="00C67EB0" w:rsidRPr="00BA211E" w:rsidRDefault="00C67EB0" w:rsidP="00C67EB0">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79588510" w14:textId="77777777" w:rsidR="00C67EB0" w:rsidRPr="00BA211E" w:rsidRDefault="00C67EB0" w:rsidP="00C67EB0">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53F59EE3" w14:textId="77777777" w:rsidR="00C67EB0" w:rsidRPr="00BA211E" w:rsidRDefault="00C67EB0" w:rsidP="00C67EB0">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10DD4FD9" w14:textId="77777777" w:rsidR="00C67EB0" w:rsidRPr="00BA211E" w:rsidRDefault="00C67EB0" w:rsidP="00C67EB0">
      <w:pPr>
        <w:textAlignment w:val="auto"/>
      </w:pPr>
      <w:r w:rsidRPr="00BA211E">
        <w:rPr>
          <w:b/>
        </w:rPr>
        <w:t>Cell-Defining SSB</w:t>
      </w:r>
      <w:r w:rsidRPr="00BA211E">
        <w:rPr>
          <w:bCs/>
        </w:rPr>
        <w:t>:</w:t>
      </w:r>
      <w:r w:rsidRPr="00BA211E">
        <w:t xml:space="preserve"> an SSB with an RMSI associated.</w:t>
      </w:r>
    </w:p>
    <w:p w14:paraId="154CE218" w14:textId="77777777" w:rsidR="00C67EB0" w:rsidRPr="00BA211E" w:rsidRDefault="00C67EB0" w:rsidP="00C67EB0">
      <w:pPr>
        <w:textAlignment w:val="auto"/>
      </w:pPr>
      <w:r w:rsidRPr="00BA211E">
        <w:rPr>
          <w:b/>
        </w:rPr>
        <w:t>Child node</w:t>
      </w:r>
      <w:r w:rsidRPr="00BA211E">
        <w:t>: IAB-DU's and IAB-donor-DU's next hop neighbour node; the child node is also an IAB-node.</w:t>
      </w:r>
    </w:p>
    <w:p w14:paraId="418A7747" w14:textId="77777777" w:rsidR="00C67EB0" w:rsidRPr="00BA211E" w:rsidRDefault="00C67EB0" w:rsidP="00C67EB0">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780EC059" w14:textId="77777777" w:rsidR="00C67EB0" w:rsidRPr="00BA211E" w:rsidRDefault="00C67EB0" w:rsidP="00C67EB0">
      <w:pPr>
        <w:textAlignment w:val="auto"/>
      </w:pPr>
      <w:r w:rsidRPr="00BA211E">
        <w:rPr>
          <w:b/>
        </w:rPr>
        <w:t>CORESET#0</w:t>
      </w:r>
      <w:r w:rsidRPr="00BA211E">
        <w:t>: the control resource set for at least SIB1 scheduling, can be configured either via MIB or via dedicated RRC signalling.</w:t>
      </w:r>
    </w:p>
    <w:p w14:paraId="68F60333" w14:textId="77777777" w:rsidR="00C67EB0" w:rsidRPr="00BA211E" w:rsidRDefault="00C67EB0" w:rsidP="00C67EB0">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40E5B8E2" w14:textId="77777777" w:rsidR="00C67EB0" w:rsidRPr="00BA211E" w:rsidRDefault="00C67EB0" w:rsidP="00C67EB0">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47F28B85" w14:textId="77777777" w:rsidR="00C67EB0" w:rsidRPr="00BA211E" w:rsidRDefault="00C67EB0" w:rsidP="00C67EB0">
      <w:pPr>
        <w:textAlignment w:val="auto"/>
      </w:pPr>
      <w:r w:rsidRPr="00BA211E">
        <w:rPr>
          <w:b/>
        </w:rPr>
        <w:t>Downstream</w:t>
      </w:r>
      <w:r w:rsidRPr="00BA211E">
        <w:t>: direction toward child node or UE in IAB-topology.</w:t>
      </w:r>
    </w:p>
    <w:p w14:paraId="3EDF49DA" w14:textId="77777777" w:rsidR="00C67EB0" w:rsidRPr="00BA211E" w:rsidRDefault="00C67EB0" w:rsidP="00C67EB0">
      <w:pPr>
        <w:textAlignment w:val="auto"/>
      </w:pPr>
      <w:r w:rsidRPr="00BA211E">
        <w:rPr>
          <w:b/>
          <w:noProof/>
        </w:rPr>
        <w:lastRenderedPageBreak/>
        <w:t>Early Data Forwarding</w:t>
      </w:r>
      <w:r w:rsidRPr="00BA211E">
        <w:rPr>
          <w:noProof/>
        </w:rPr>
        <w:t>: data forwarding that is initiated before the UE executes the handover.</w:t>
      </w:r>
    </w:p>
    <w:p w14:paraId="1721168D" w14:textId="77777777" w:rsidR="00C67EB0" w:rsidRPr="00BA211E" w:rsidRDefault="00C67EB0" w:rsidP="00C67EB0">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B6AD757" w14:textId="77777777" w:rsidR="00C67EB0" w:rsidRPr="00BA211E" w:rsidRDefault="00C67EB0" w:rsidP="00C67EB0">
      <w:pPr>
        <w:textAlignment w:val="auto"/>
      </w:pPr>
      <w:r w:rsidRPr="00BA211E">
        <w:rPr>
          <w:b/>
          <w:noProof/>
        </w:rPr>
        <w:t>Feeder link</w:t>
      </w:r>
      <w:r w:rsidRPr="00BA211E">
        <w:rPr>
          <w:noProof/>
        </w:rPr>
        <w:t>: wireless link between the NTN Gateway and the NTN payload.</w:t>
      </w:r>
    </w:p>
    <w:p w14:paraId="7CD426AD" w14:textId="77777777" w:rsidR="00C67EB0" w:rsidRPr="00BA211E" w:rsidRDefault="00C67EB0" w:rsidP="00C67EB0">
      <w:pPr>
        <w:textAlignment w:val="auto"/>
      </w:pPr>
      <w:r w:rsidRPr="00BA211E">
        <w:rPr>
          <w:b/>
        </w:rPr>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w:t>
      </w:r>
      <w:proofErr w:type="gramStart"/>
      <w:r w:rsidRPr="00BA211E">
        <w:t>i.e.</w:t>
      </w:r>
      <w:proofErr w:type="gramEnd"/>
      <w:r w:rsidRPr="00BA211E">
        <w:t xml:space="preserve"> in the Earth's equator plane.</w:t>
      </w:r>
    </w:p>
    <w:p w14:paraId="71DCC7A3" w14:textId="77777777" w:rsidR="00C67EB0" w:rsidRPr="00BA211E" w:rsidRDefault="00C67EB0" w:rsidP="00C67EB0">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3DE39DBE" w14:textId="77777777" w:rsidR="00C67EB0" w:rsidRPr="00BA211E" w:rsidRDefault="00C67EB0" w:rsidP="00C67EB0">
      <w:pPr>
        <w:textAlignment w:val="auto"/>
      </w:pPr>
      <w:proofErr w:type="spellStart"/>
      <w:r w:rsidRPr="00BA211E">
        <w:rPr>
          <w:b/>
        </w:rPr>
        <w:t>gNB</w:t>
      </w:r>
      <w:proofErr w:type="spellEnd"/>
      <w:r w:rsidRPr="00BA211E">
        <w:t xml:space="preserve">: node providing NR user plane and control plane protocol terminations towards the </w:t>
      </w:r>
      <w:proofErr w:type="gramStart"/>
      <w:r w:rsidRPr="00BA211E">
        <w:t>UE, and</w:t>
      </w:r>
      <w:proofErr w:type="gramEnd"/>
      <w:r w:rsidRPr="00BA211E">
        <w:t xml:space="preserve"> connected via the NG interface to the 5GC.</w:t>
      </w:r>
    </w:p>
    <w:p w14:paraId="602760A8" w14:textId="77777777" w:rsidR="00C67EB0" w:rsidRPr="00BA211E" w:rsidRDefault="00C67EB0" w:rsidP="00C67EB0">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61B3F6AE" w14:textId="77777777" w:rsidR="00C67EB0" w:rsidRPr="00BA211E" w:rsidRDefault="00C67EB0" w:rsidP="00C67EB0">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500B4F65" w14:textId="77777777" w:rsidR="00C67EB0" w:rsidRPr="00BA211E" w:rsidRDefault="00C67EB0" w:rsidP="00C67EB0">
      <w:pPr>
        <w:textAlignment w:val="auto"/>
      </w:pPr>
      <w:r w:rsidRPr="00BA211E">
        <w:rPr>
          <w:b/>
        </w:rPr>
        <w:t>IAB-donor-CU</w:t>
      </w:r>
      <w:r w:rsidRPr="00BA211E">
        <w:t>: as defined in TS 38.401 [4].</w:t>
      </w:r>
    </w:p>
    <w:p w14:paraId="5CF1BBE4" w14:textId="77777777" w:rsidR="00C67EB0" w:rsidRPr="00BA211E" w:rsidRDefault="00C67EB0" w:rsidP="00C67EB0">
      <w:pPr>
        <w:textAlignment w:val="auto"/>
      </w:pPr>
      <w:r w:rsidRPr="00BA211E">
        <w:rPr>
          <w:b/>
        </w:rPr>
        <w:t>IAB-donor-DU</w:t>
      </w:r>
      <w:r w:rsidRPr="00BA211E">
        <w:t>:</w:t>
      </w:r>
      <w:r w:rsidRPr="00BA211E">
        <w:rPr>
          <w:b/>
        </w:rPr>
        <w:t xml:space="preserve"> </w:t>
      </w:r>
      <w:r w:rsidRPr="00BA211E">
        <w:t>as defined in TS 38.401 [4].</w:t>
      </w:r>
    </w:p>
    <w:p w14:paraId="40C210BD" w14:textId="77777777" w:rsidR="00C67EB0" w:rsidRPr="00BA211E" w:rsidRDefault="00C67EB0" w:rsidP="00C67EB0">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7009069D" w14:textId="77777777" w:rsidR="00C67EB0" w:rsidRPr="00BA211E" w:rsidRDefault="00C67EB0" w:rsidP="00C67EB0">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254F9AB7" w14:textId="77777777" w:rsidR="00C67EB0" w:rsidRPr="00BA211E" w:rsidRDefault="00C67EB0" w:rsidP="00C67EB0">
      <w:pPr>
        <w:textAlignment w:val="auto"/>
      </w:pPr>
      <w:r w:rsidRPr="00BA211E">
        <w:rPr>
          <w:b/>
          <w:bCs/>
        </w:rPr>
        <w:t>IAB-node</w:t>
      </w:r>
      <w:r w:rsidRPr="00BA211E">
        <w:t xml:space="preserve">: RAN node that supports NR access links to </w:t>
      </w:r>
      <w:proofErr w:type="gramStart"/>
      <w:r w:rsidRPr="00BA211E">
        <w:t>UEs</w:t>
      </w:r>
      <w:proofErr w:type="gramEnd"/>
      <w:r w:rsidRPr="00BA211E">
        <w:t xml:space="preserve"> and NR backhaul links to parent nodes and child nodes. The IAB-node does not support backhauling via LTE.</w:t>
      </w:r>
    </w:p>
    <w:p w14:paraId="79EF24AF" w14:textId="77777777" w:rsidR="00C67EB0" w:rsidRPr="00BA211E" w:rsidRDefault="00C67EB0" w:rsidP="00C67EB0">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665F5558" w14:textId="77777777" w:rsidR="00C67EB0" w:rsidRPr="00BA211E" w:rsidRDefault="00C67EB0" w:rsidP="00C67EB0">
      <w:pPr>
        <w:textAlignment w:val="auto"/>
      </w:pPr>
      <w:r w:rsidRPr="00BA211E">
        <w:rPr>
          <w:b/>
        </w:rPr>
        <w:t>Indirect Path</w:t>
      </w:r>
      <w:r w:rsidRPr="00BA211E">
        <w:t>: a type of UE-to-Network transmission path, where data is forwarded via a U2N Relay UE between a U2N Remote UE and the network.</w:t>
      </w:r>
    </w:p>
    <w:p w14:paraId="7259EFE6" w14:textId="77777777" w:rsidR="00C67EB0" w:rsidRPr="00BA211E" w:rsidRDefault="00C67EB0" w:rsidP="00C67EB0">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F555013" w14:textId="77777777" w:rsidR="00C67EB0" w:rsidRPr="00BA211E" w:rsidRDefault="00C67EB0" w:rsidP="00C67EB0">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06EDDCF8" w14:textId="77777777" w:rsidR="00C67EB0" w:rsidRPr="00BA211E" w:rsidRDefault="00C67EB0" w:rsidP="00C67EB0">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6E42D781" w14:textId="77777777" w:rsidR="00C67EB0" w:rsidRPr="00BA211E" w:rsidRDefault="00C67EB0" w:rsidP="00C67EB0">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15525FA9" w14:textId="77777777" w:rsidR="00C67EB0" w:rsidRPr="00BA211E" w:rsidRDefault="00C67EB0" w:rsidP="00C67EB0">
      <w:pPr>
        <w:textAlignment w:val="auto"/>
      </w:pPr>
      <w:r w:rsidRPr="00BA211E">
        <w:rPr>
          <w:b/>
        </w:rPr>
        <w:t>Mapped Cell ID</w:t>
      </w:r>
      <w:r w:rsidRPr="00BA211E">
        <w:t>: in NTN, it corresponds to a fixed geographical area.</w:t>
      </w:r>
    </w:p>
    <w:p w14:paraId="142C8A2C" w14:textId="77777777" w:rsidR="00C67EB0" w:rsidRPr="00BA211E" w:rsidRDefault="00C67EB0" w:rsidP="00C67EB0">
      <w:pPr>
        <w:textAlignment w:val="auto"/>
      </w:pPr>
      <w:r w:rsidRPr="00BA211E">
        <w:rPr>
          <w:b/>
        </w:rPr>
        <w:t>MBS Radio Bearer</w:t>
      </w:r>
      <w:r w:rsidRPr="00BA211E">
        <w:rPr>
          <w:bCs/>
        </w:rPr>
        <w:t>:</w:t>
      </w:r>
      <w:r w:rsidRPr="00BA211E">
        <w:t xml:space="preserve"> A radio bearer configured for MBS delivery.</w:t>
      </w:r>
    </w:p>
    <w:p w14:paraId="0BBD812B" w14:textId="77777777" w:rsidR="00C67EB0" w:rsidRPr="00BA211E" w:rsidRDefault="00C67EB0" w:rsidP="00C67EB0">
      <w:pPr>
        <w:textAlignment w:val="auto"/>
      </w:pPr>
      <w:r w:rsidRPr="00BA211E">
        <w:rPr>
          <w:b/>
        </w:rPr>
        <w:t>MSG1</w:t>
      </w:r>
      <w:r w:rsidRPr="00BA211E">
        <w:t xml:space="preserve">: preamble transmission of the </w:t>
      </w:r>
      <w:proofErr w:type="gramStart"/>
      <w:r w:rsidRPr="00BA211E">
        <w:t>random access</w:t>
      </w:r>
      <w:proofErr w:type="gramEnd"/>
      <w:r w:rsidRPr="00BA211E">
        <w:t xml:space="preserve"> procedure for 4-step random access (RA) type.</w:t>
      </w:r>
    </w:p>
    <w:p w14:paraId="00111788" w14:textId="77777777" w:rsidR="00C67EB0" w:rsidRPr="00BA211E" w:rsidRDefault="00C67EB0" w:rsidP="00C67EB0">
      <w:pPr>
        <w:textAlignment w:val="auto"/>
      </w:pPr>
      <w:r w:rsidRPr="00BA211E">
        <w:rPr>
          <w:b/>
        </w:rPr>
        <w:t>MSG3</w:t>
      </w:r>
      <w:r w:rsidRPr="00BA211E">
        <w:t xml:space="preserve">: first scheduled transmission of the </w:t>
      </w:r>
      <w:proofErr w:type="gramStart"/>
      <w:r w:rsidRPr="00BA211E">
        <w:t>random access</w:t>
      </w:r>
      <w:proofErr w:type="gramEnd"/>
      <w:r w:rsidRPr="00BA211E">
        <w:t xml:space="preserve"> procedure.</w:t>
      </w:r>
    </w:p>
    <w:p w14:paraId="2AC065C5" w14:textId="77777777" w:rsidR="00C67EB0" w:rsidRPr="00BA211E" w:rsidRDefault="00C67EB0" w:rsidP="00C67EB0">
      <w:pPr>
        <w:textAlignment w:val="auto"/>
      </w:pPr>
      <w:r w:rsidRPr="00BA211E">
        <w:rPr>
          <w:b/>
        </w:rPr>
        <w:t>MSGA</w:t>
      </w:r>
      <w:r w:rsidRPr="00BA211E">
        <w:rPr>
          <w:bCs/>
        </w:rPr>
        <w:t>:</w:t>
      </w:r>
      <w:r w:rsidRPr="00BA211E">
        <w:rPr>
          <w:b/>
        </w:rPr>
        <w:t xml:space="preserve"> </w:t>
      </w:r>
      <w:r w:rsidRPr="00BA211E">
        <w:t xml:space="preserve">preamble and payload transmissions of the </w:t>
      </w:r>
      <w:proofErr w:type="gramStart"/>
      <w:r w:rsidRPr="00BA211E">
        <w:t>random access</w:t>
      </w:r>
      <w:proofErr w:type="gramEnd"/>
      <w:r w:rsidRPr="00BA211E">
        <w:t xml:space="preserve"> procedure for 2-step RA type.</w:t>
      </w:r>
    </w:p>
    <w:p w14:paraId="320CF43C" w14:textId="77777777" w:rsidR="00C67EB0" w:rsidRPr="00BA211E" w:rsidRDefault="00C67EB0" w:rsidP="00C67EB0">
      <w:pPr>
        <w:textAlignment w:val="auto"/>
        <w:rPr>
          <w:b/>
        </w:rPr>
      </w:pPr>
      <w:r w:rsidRPr="00BA211E">
        <w:rPr>
          <w:b/>
        </w:rPr>
        <w:lastRenderedPageBreak/>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60275B8" w14:textId="77777777" w:rsidR="00C67EB0" w:rsidRPr="00BA211E" w:rsidRDefault="00C67EB0" w:rsidP="00C67EB0">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176AD81B" w14:textId="77777777" w:rsidR="00C67EB0" w:rsidRPr="00BA211E" w:rsidRDefault="00C67EB0" w:rsidP="00C67EB0">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78F1497D" w14:textId="77777777" w:rsidR="00C67EB0" w:rsidRDefault="00C67EB0" w:rsidP="00C67EB0">
      <w:pPr>
        <w:textAlignment w:val="auto"/>
      </w:pPr>
      <w:r w:rsidRPr="00BA211E">
        <w:rPr>
          <w:b/>
        </w:rPr>
        <w:t>Multi-hop backhauling</w:t>
      </w:r>
      <w:r w:rsidRPr="00BA211E">
        <w:t>: using a chain of NR backhaul links between an IAB-node and an IAB-donor.</w:t>
      </w:r>
    </w:p>
    <w:p w14:paraId="5B9D3DC4" w14:textId="77777777" w:rsidR="00C67EB0" w:rsidRDefault="00C67EB0" w:rsidP="00C67EB0">
      <w:pPr>
        <w:textAlignment w:val="auto"/>
        <w:rPr>
          <w:ins w:id="25" w:author="Ericsson (Felipe)" w:date="2023-08-24T18:36:00Z"/>
        </w:rPr>
      </w:pPr>
      <w:ins w:id="26" w:author="Ericsson (Felipe)" w:date="2023-04-25T10:28: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145871A3" w14:textId="46416E28" w:rsidR="00E54DDB" w:rsidRDefault="00E54DDB" w:rsidP="00C67EB0">
      <w:pPr>
        <w:textAlignment w:val="auto"/>
        <w:rPr>
          <w:ins w:id="27" w:author="Ericsson (Felipe)" w:date="2023-04-25T10:28:00Z"/>
          <w:b/>
          <w:bCs/>
        </w:rPr>
      </w:pPr>
      <w:ins w:id="28" w:author="Ericsson (Felipe)" w:date="2023-08-24T18:36:00Z">
        <w:r>
          <w:rPr>
            <w:b/>
            <w:bCs/>
          </w:rPr>
          <w:t>NCR</w:t>
        </w:r>
        <w:r w:rsidRPr="00BA211E">
          <w:rPr>
            <w:b/>
            <w:bCs/>
          </w:rPr>
          <w:t>-</w:t>
        </w:r>
        <w:proofErr w:type="spellStart"/>
        <w:r>
          <w:rPr>
            <w:b/>
            <w:bCs/>
          </w:rPr>
          <w:t>Fwd</w:t>
        </w:r>
        <w:proofErr w:type="spellEnd"/>
        <w:r>
          <w:rPr>
            <w:b/>
            <w:bCs/>
          </w:rPr>
          <w:t xml:space="preserve"> </w:t>
        </w:r>
      </w:ins>
      <w:ins w:id="29" w:author="Ericsson (Felipe)" w:date="2023-08-24T18:37:00Z">
        <w:r>
          <w:rPr>
            <w:b/>
            <w:bCs/>
          </w:rPr>
          <w:t>backhaul link</w:t>
        </w:r>
      </w:ins>
      <w:ins w:id="30" w:author="Ericsson (Felipe)" w:date="2023-08-24T18:36:00Z">
        <w:r w:rsidRPr="00BA211E">
          <w:t>:</w:t>
        </w:r>
      </w:ins>
      <w:ins w:id="31" w:author="Ericsson (Felipe)" w:date="2023-08-24T18:37:00Z">
        <w:r w:rsidR="00802192">
          <w:t xml:space="preserve"> l</w:t>
        </w:r>
        <w:r w:rsidR="00802192" w:rsidRPr="00802192">
          <w:t xml:space="preserve">ink used for backhauling between </w:t>
        </w:r>
      </w:ins>
      <w:ins w:id="32" w:author="Ericsson (Felipe)" w:date="2023-08-24T18:38:00Z">
        <w:r w:rsidR="00CC538F">
          <w:t>the NCR-</w:t>
        </w:r>
        <w:proofErr w:type="spellStart"/>
        <w:r w:rsidR="00CC538F">
          <w:t>Fwd</w:t>
        </w:r>
        <w:proofErr w:type="spellEnd"/>
        <w:r w:rsidR="00CC538F">
          <w:t xml:space="preserve"> and </w:t>
        </w:r>
        <w:proofErr w:type="spellStart"/>
        <w:r w:rsidR="00CC538F">
          <w:t>gNB</w:t>
        </w:r>
      </w:ins>
      <w:proofErr w:type="spellEnd"/>
      <w:ins w:id="33" w:author="Ericsson (Felipe)" w:date="2023-08-24T18:36:00Z">
        <w:r w:rsidRPr="00EF2386">
          <w:t>.</w:t>
        </w:r>
      </w:ins>
    </w:p>
    <w:p w14:paraId="3A575DB2" w14:textId="77777777" w:rsidR="00C67EB0" w:rsidRDefault="00C67EB0" w:rsidP="00C67EB0">
      <w:pPr>
        <w:textAlignment w:val="auto"/>
        <w:rPr>
          <w:ins w:id="34" w:author="Ericsson (Felipe)" w:date="2023-04-25T10:28:00Z"/>
          <w:b/>
        </w:rPr>
      </w:pPr>
      <w:ins w:id="35" w:author="Ericsson (Felipe)" w:date="2023-04-25T10:28: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44B2592B" w14:textId="77777777" w:rsidR="00C67EB0" w:rsidRPr="009A11D2" w:rsidRDefault="00C67EB0" w:rsidP="00C67EB0">
      <w:pPr>
        <w:textAlignment w:val="auto"/>
        <w:rPr>
          <w:ins w:id="36" w:author="Ericsson (Felipe)" w:date="2023-04-25T10:28:00Z"/>
        </w:rPr>
      </w:pPr>
      <w:ins w:id="37" w:author="Ericsson (Felipe)" w:date="2023-04-25T10:28:00Z">
        <w:r w:rsidRPr="00792337">
          <w:rPr>
            <w:b/>
          </w:rPr>
          <w:t>N</w:t>
        </w:r>
        <w:r>
          <w:rPr>
            <w:b/>
          </w:rPr>
          <w:t>CR-node</w:t>
        </w:r>
        <w:r>
          <w:t>: RAN node</w:t>
        </w:r>
        <w:r w:rsidRPr="00CF2813">
          <w:t xml:space="preserve"> </w:t>
        </w:r>
        <w:r>
          <w:t>comprising NCR-MT and NCR-Fwd.</w:t>
        </w:r>
      </w:ins>
    </w:p>
    <w:p w14:paraId="0913A8DB" w14:textId="77777777" w:rsidR="00C67EB0" w:rsidRPr="00BA211E" w:rsidRDefault="00C67EB0" w:rsidP="00C67EB0">
      <w:pPr>
        <w:textAlignment w:val="auto"/>
      </w:pPr>
      <w:r w:rsidRPr="00BA211E">
        <w:rPr>
          <w:b/>
        </w:rPr>
        <w:t>ng-</w:t>
      </w:r>
      <w:proofErr w:type="spellStart"/>
      <w:r w:rsidRPr="00BA211E">
        <w:rPr>
          <w:b/>
        </w:rPr>
        <w:t>eNB</w:t>
      </w:r>
      <w:proofErr w:type="spellEnd"/>
      <w:r w:rsidRPr="00BA211E">
        <w:t xml:space="preserve">: node providing E-UTRA user plane and control plane protocol terminations towards the </w:t>
      </w:r>
      <w:proofErr w:type="gramStart"/>
      <w:r w:rsidRPr="00BA211E">
        <w:t>UE, and</w:t>
      </w:r>
      <w:proofErr w:type="gramEnd"/>
      <w:r w:rsidRPr="00BA211E">
        <w:t xml:space="preserve"> connected via the NG interface to the 5GC.</w:t>
      </w:r>
    </w:p>
    <w:p w14:paraId="5241920E" w14:textId="77777777" w:rsidR="00C67EB0" w:rsidRPr="00BA211E" w:rsidRDefault="00C67EB0" w:rsidP="00C67EB0">
      <w:pPr>
        <w:textAlignment w:val="auto"/>
      </w:pPr>
      <w:r w:rsidRPr="00BA211E">
        <w:rPr>
          <w:b/>
        </w:rPr>
        <w:t>NG-C</w:t>
      </w:r>
      <w:r w:rsidRPr="00BA211E">
        <w:t>: control plane interface between NG-RAN and 5GC.</w:t>
      </w:r>
    </w:p>
    <w:p w14:paraId="388CFB47" w14:textId="77777777" w:rsidR="00C67EB0" w:rsidRPr="00BA211E" w:rsidRDefault="00C67EB0" w:rsidP="00C67EB0">
      <w:pPr>
        <w:textAlignment w:val="auto"/>
      </w:pPr>
      <w:r w:rsidRPr="00BA211E">
        <w:rPr>
          <w:b/>
        </w:rPr>
        <w:t>NG-U</w:t>
      </w:r>
      <w:r w:rsidRPr="00BA211E">
        <w:t>: user plane interface between NG-RAN and 5GC.</w:t>
      </w:r>
    </w:p>
    <w:p w14:paraId="1390A49E" w14:textId="77777777" w:rsidR="00C67EB0" w:rsidRPr="00BA211E" w:rsidRDefault="00C67EB0" w:rsidP="00C67EB0">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2F08025D" w14:textId="77777777" w:rsidR="00C67EB0" w:rsidRPr="00BA211E" w:rsidRDefault="00C67EB0" w:rsidP="00C67EB0">
      <w:pPr>
        <w:textAlignment w:val="auto"/>
        <w:rPr>
          <w:bCs/>
        </w:rPr>
      </w:pPr>
      <w:r w:rsidRPr="00BA211E">
        <w:rPr>
          <w:b/>
        </w:rPr>
        <w:t>Non-CAG Cell</w:t>
      </w:r>
      <w:r w:rsidRPr="00BA211E">
        <w:rPr>
          <w:bCs/>
        </w:rPr>
        <w:t>: a PLMN cell which does not broadcast any Closed Access Group identity.</w:t>
      </w:r>
    </w:p>
    <w:p w14:paraId="614F6FC4" w14:textId="77777777" w:rsidR="00C67EB0" w:rsidRPr="00BA211E" w:rsidRDefault="00C67EB0" w:rsidP="00C67EB0">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F7FA512" w14:textId="77777777" w:rsidR="00C67EB0" w:rsidRPr="00BA211E" w:rsidRDefault="00C67EB0" w:rsidP="00C67EB0">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1EEC687A" w14:textId="77777777" w:rsidR="00C67EB0" w:rsidRPr="00BA211E" w:rsidRDefault="00C67EB0" w:rsidP="00C67EB0">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6E70C7FD" w14:textId="77777777" w:rsidR="00C67EB0" w:rsidRPr="00BA211E" w:rsidRDefault="00C67EB0" w:rsidP="00C67EB0">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77B53389" w14:textId="77777777" w:rsidR="00C67EB0" w:rsidRPr="00BA211E" w:rsidRDefault="00C67EB0" w:rsidP="00C67EB0">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7D870DEB" w14:textId="77777777" w:rsidR="00C67EB0" w:rsidRPr="00BA211E" w:rsidRDefault="00C67EB0" w:rsidP="00C67EB0">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12DFA04" w14:textId="77777777" w:rsidR="00C67EB0" w:rsidRPr="00BA211E" w:rsidRDefault="00C67EB0" w:rsidP="00C67EB0">
      <w:pPr>
        <w:textAlignment w:val="auto"/>
        <w:rPr>
          <w:b/>
        </w:rPr>
      </w:pPr>
      <w:r w:rsidRPr="00BA211E">
        <w:rPr>
          <w:b/>
        </w:rPr>
        <w:t>NTN payload</w:t>
      </w:r>
      <w:r w:rsidRPr="00BA211E">
        <w:rPr>
          <w:bCs/>
        </w:rPr>
        <w:t>:</w:t>
      </w:r>
      <w:r w:rsidRPr="00BA211E">
        <w:t xml:space="preserve"> a network node, embarked on board a satellite or </w:t>
      </w:r>
      <w:proofErr w:type="gramStart"/>
      <w:r w:rsidRPr="00BA211E">
        <w:t>high altitude</w:t>
      </w:r>
      <w:proofErr w:type="gramEnd"/>
      <w:r w:rsidRPr="00BA211E">
        <w:t xml:space="preserve"> platform station, providing connectivity functions, between the service link and the feeder link. In the current version of this specification, the NTN payload is a TNL node.</w:t>
      </w:r>
    </w:p>
    <w:p w14:paraId="1BDD38DB" w14:textId="77777777" w:rsidR="00C67EB0" w:rsidRPr="00BA211E" w:rsidRDefault="00C67EB0" w:rsidP="00C67EB0">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10DAF564" w14:textId="77777777" w:rsidR="00C67EB0" w:rsidRPr="00BA211E" w:rsidRDefault="00C67EB0" w:rsidP="00C67EB0">
      <w:pPr>
        <w:textAlignment w:val="auto"/>
      </w:pPr>
      <w:r w:rsidRPr="00BA211E">
        <w:rPr>
          <w:b/>
        </w:rPr>
        <w:t>Parent node</w:t>
      </w:r>
      <w:r w:rsidRPr="00BA211E">
        <w:t>: IAB-MT's next hop neighbour node; the parent node can be IAB-node or IAB-donor-</w:t>
      </w:r>
      <w:proofErr w:type="gramStart"/>
      <w:r w:rsidRPr="00BA211E">
        <w:t>DU</w:t>
      </w:r>
      <w:proofErr w:type="gramEnd"/>
    </w:p>
    <w:p w14:paraId="3B04A9E9" w14:textId="77777777" w:rsidR="00C67EB0" w:rsidRPr="00BA211E" w:rsidRDefault="00C67EB0" w:rsidP="00C67EB0">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3CF72C68" w14:textId="77777777" w:rsidR="00C67EB0" w:rsidRPr="00BA211E" w:rsidRDefault="00C67EB0" w:rsidP="00C67EB0">
      <w:pPr>
        <w:textAlignment w:val="auto"/>
        <w:rPr>
          <w:bCs/>
        </w:rPr>
      </w:pPr>
      <w:r w:rsidRPr="00BA211E">
        <w:rPr>
          <w:b/>
        </w:rPr>
        <w:t>PLMN Cell</w:t>
      </w:r>
      <w:r w:rsidRPr="00BA211E">
        <w:rPr>
          <w:bCs/>
        </w:rPr>
        <w:t>: a cell of the PLMN.</w:t>
      </w:r>
    </w:p>
    <w:p w14:paraId="716F66AC" w14:textId="77777777" w:rsidR="00C67EB0" w:rsidRPr="00BA211E" w:rsidRDefault="00C67EB0" w:rsidP="00C67EB0">
      <w:pPr>
        <w:textAlignment w:val="auto"/>
        <w:rPr>
          <w:lang w:eastAsia="ko-KR"/>
        </w:rPr>
      </w:pPr>
      <w:proofErr w:type="spellStart"/>
      <w:r w:rsidRPr="00BA211E">
        <w:rPr>
          <w:b/>
          <w:lang w:eastAsia="ko-KR"/>
        </w:rPr>
        <w:lastRenderedPageBreak/>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59C2CCF8" w14:textId="77777777" w:rsidR="00C67EB0" w:rsidRPr="00BA211E" w:rsidRDefault="00C67EB0" w:rsidP="00C67EB0">
      <w:pPr>
        <w:textAlignment w:val="auto"/>
        <w:rPr>
          <w:rFonts w:eastAsia="Yu Mincho"/>
          <w:bCs/>
          <w:lang w:eastAsia="zh-CN"/>
        </w:rPr>
      </w:pPr>
      <w:r w:rsidRPr="00BA211E">
        <w:rPr>
          <w:rFonts w:eastAsia="Yu Mincho"/>
          <w:b/>
          <w:lang w:eastAsia="zh-CN"/>
        </w:rPr>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213E22EF" w14:textId="77777777" w:rsidR="00C67EB0" w:rsidRPr="00BA211E" w:rsidRDefault="00C67EB0" w:rsidP="00C67EB0">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67CEE052" w14:textId="77777777" w:rsidR="00C67EB0" w:rsidRPr="00BA211E" w:rsidRDefault="00C67EB0" w:rsidP="00C67EB0">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06809E28" w14:textId="77777777" w:rsidR="00C67EB0" w:rsidRPr="00BA211E" w:rsidRDefault="00C67EB0" w:rsidP="00C67EB0">
      <w:pPr>
        <w:textAlignment w:val="auto"/>
        <w:rPr>
          <w:bCs/>
        </w:rPr>
      </w:pPr>
      <w:r w:rsidRPr="00BA211E">
        <w:rPr>
          <w:b/>
        </w:rPr>
        <w:t>SNPN Access Mode</w:t>
      </w:r>
      <w:r w:rsidRPr="00BA211E">
        <w:rPr>
          <w:bCs/>
        </w:rPr>
        <w:t>: mode of operation whereby a UE only accesses SNPNs.</w:t>
      </w:r>
    </w:p>
    <w:p w14:paraId="0F401B62" w14:textId="77777777" w:rsidR="00C67EB0" w:rsidRPr="00BA211E" w:rsidRDefault="00C67EB0" w:rsidP="00C67EB0">
      <w:pPr>
        <w:textAlignment w:val="auto"/>
        <w:rPr>
          <w:bCs/>
        </w:rPr>
      </w:pPr>
      <w:r w:rsidRPr="00BA211E">
        <w:rPr>
          <w:b/>
        </w:rPr>
        <w:t>SNPN-only cell</w:t>
      </w:r>
      <w:r w:rsidRPr="00BA211E">
        <w:rPr>
          <w:bCs/>
        </w:rPr>
        <w:t>: a cell that is only available for normal service for SNPN subscribers.</w:t>
      </w:r>
    </w:p>
    <w:p w14:paraId="29673095" w14:textId="77777777" w:rsidR="00C67EB0" w:rsidRPr="00BA211E" w:rsidRDefault="00C67EB0" w:rsidP="00C67EB0">
      <w:pPr>
        <w:textAlignment w:val="auto"/>
        <w:rPr>
          <w:bCs/>
        </w:rPr>
      </w:pPr>
      <w:r w:rsidRPr="00BA211E">
        <w:rPr>
          <w:b/>
        </w:rPr>
        <w:t>SNPN Identity</w:t>
      </w:r>
      <w:r w:rsidRPr="00BA211E">
        <w:rPr>
          <w:bCs/>
        </w:rPr>
        <w:t xml:space="preserve">: the </w:t>
      </w:r>
      <w:r w:rsidRPr="00BA211E">
        <w:t>identity of Stand-alone NPN defined by the pair (PLMN ID, NID).</w:t>
      </w:r>
    </w:p>
    <w:p w14:paraId="76BF7D85" w14:textId="77777777" w:rsidR="00C67EB0" w:rsidRPr="00BA211E" w:rsidRDefault="00C67EB0" w:rsidP="00C67EB0">
      <w:pPr>
        <w:textAlignment w:val="auto"/>
        <w:rPr>
          <w:b/>
        </w:rPr>
      </w:pPr>
      <w:r w:rsidRPr="00BA211E">
        <w:rPr>
          <w:b/>
        </w:rPr>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2B3F5CC4" w14:textId="77777777" w:rsidR="00C67EB0" w:rsidRPr="00BA211E" w:rsidRDefault="00C67EB0" w:rsidP="00C67EB0">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38D69203" w14:textId="77777777" w:rsidR="00C67EB0" w:rsidRPr="00BA211E" w:rsidRDefault="00C67EB0" w:rsidP="00C67EB0">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1AAC4985" w14:textId="77777777" w:rsidR="00C67EB0" w:rsidRPr="00BA211E" w:rsidRDefault="00C67EB0" w:rsidP="00C67EB0">
      <w:pPr>
        <w:textAlignment w:val="auto"/>
      </w:pPr>
      <w:r w:rsidRPr="00BA211E">
        <w:rPr>
          <w:b/>
        </w:rPr>
        <w:t>Upstream</w:t>
      </w:r>
      <w:r w:rsidRPr="00BA211E">
        <w:t>: direction toward parent node in IAB-topology.</w:t>
      </w:r>
    </w:p>
    <w:p w14:paraId="5E8D3148" w14:textId="77777777" w:rsidR="00C67EB0" w:rsidRPr="00BA211E" w:rsidRDefault="00C67EB0" w:rsidP="00C67EB0">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69A8794F" w14:textId="77777777" w:rsidR="00C67EB0" w:rsidRPr="00BA211E" w:rsidRDefault="00C67EB0" w:rsidP="00C67EB0">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7F42C9F3" w14:textId="77777777" w:rsidR="00C67EB0" w:rsidRPr="00BA211E" w:rsidRDefault="00C67EB0" w:rsidP="00C67EB0">
      <w:pPr>
        <w:textAlignment w:val="auto"/>
      </w:pPr>
      <w:proofErr w:type="spellStart"/>
      <w:r w:rsidRPr="00BA211E">
        <w:rPr>
          <w:b/>
        </w:rPr>
        <w:t>Xn</w:t>
      </w:r>
      <w:proofErr w:type="spellEnd"/>
      <w:r w:rsidRPr="00BA211E">
        <w:rPr>
          <w:bCs/>
        </w:rPr>
        <w:t>:</w:t>
      </w:r>
      <w:r w:rsidRPr="00BA211E">
        <w:t xml:space="preserve"> network interface between NG-RAN nodes.</w:t>
      </w:r>
    </w:p>
    <w:p w14:paraId="404A71F4" w14:textId="77777777" w:rsidR="00C67EB0" w:rsidRDefault="00C67EB0" w:rsidP="00C67EB0"/>
    <w:p w14:paraId="03026F17" w14:textId="77777777" w:rsidR="00C67EB0" w:rsidRPr="009A6555" w:rsidRDefault="00C67EB0" w:rsidP="00C67EB0">
      <w:pPr>
        <w:keepNext/>
        <w:keepLines/>
        <w:pBdr>
          <w:top w:val="single" w:sz="12" w:space="3" w:color="auto"/>
        </w:pBdr>
        <w:spacing w:before="240"/>
        <w:ind w:left="1134" w:hanging="1134"/>
        <w:outlineLvl w:val="0"/>
        <w:rPr>
          <w:rFonts w:ascii="Arial" w:hAnsi="Arial"/>
          <w:sz w:val="36"/>
        </w:rPr>
      </w:pPr>
      <w:bookmarkStart w:id="38" w:name="_Toc20387888"/>
      <w:bookmarkStart w:id="39" w:name="_Toc29375967"/>
      <w:bookmarkStart w:id="40" w:name="_Toc37231824"/>
      <w:bookmarkStart w:id="41" w:name="_Toc46501877"/>
      <w:bookmarkStart w:id="42" w:name="_Toc51971225"/>
      <w:bookmarkStart w:id="43" w:name="_Toc52551208"/>
      <w:bookmarkStart w:id="44" w:name="_Toc124535964"/>
      <w:r w:rsidRPr="00502551">
        <w:rPr>
          <w:rFonts w:ascii="Arial" w:hAnsi="Arial"/>
          <w:sz w:val="36"/>
        </w:rPr>
        <w:t>4</w:t>
      </w:r>
      <w:r w:rsidRPr="00502551">
        <w:rPr>
          <w:rFonts w:ascii="Arial" w:hAnsi="Arial"/>
          <w:sz w:val="36"/>
        </w:rPr>
        <w:tab/>
        <w:t>Overall Architecture and Functional Split</w:t>
      </w:r>
      <w:bookmarkEnd w:id="38"/>
      <w:bookmarkEnd w:id="39"/>
      <w:bookmarkEnd w:id="40"/>
      <w:bookmarkEnd w:id="41"/>
      <w:bookmarkEnd w:id="42"/>
      <w:bookmarkEnd w:id="43"/>
      <w:bookmarkEnd w:id="44"/>
    </w:p>
    <w:p w14:paraId="0F6C89D8" w14:textId="77777777" w:rsidR="00C67EB0" w:rsidRDefault="00C67EB0" w:rsidP="00C67EB0">
      <w:pPr>
        <w:jc w:val="center"/>
        <w:rPr>
          <w:color w:val="FF0000"/>
        </w:rPr>
      </w:pPr>
      <w:r w:rsidRPr="27E7D5F5">
        <w:rPr>
          <w:color w:val="FF0000"/>
        </w:rPr>
        <w:t xml:space="preserve">&lt;&lt; </w:t>
      </w:r>
      <w:r>
        <w:rPr>
          <w:color w:val="FF0000"/>
        </w:rPr>
        <w:t>1st change</w:t>
      </w:r>
      <w:r w:rsidRPr="27E7D5F5">
        <w:rPr>
          <w:color w:val="FF0000"/>
        </w:rPr>
        <w:t xml:space="preserve"> &gt;&gt;</w:t>
      </w:r>
    </w:p>
    <w:p w14:paraId="51F0D7B2" w14:textId="77777777" w:rsidR="00C67EB0" w:rsidRDefault="00C67EB0" w:rsidP="00C67EB0">
      <w:pPr>
        <w:pStyle w:val="Heading2"/>
        <w:rPr>
          <w:ins w:id="45" w:author="Ericsson (Felipe)" w:date="2023-04-25T10:29:00Z"/>
          <w:rFonts w:eastAsia="MS Mincho"/>
        </w:rPr>
      </w:pPr>
      <w:ins w:id="46" w:author="Ericsson (Felipe)" w:date="2023-04-25T10:29:00Z">
        <w:r>
          <w:rPr>
            <w:rFonts w:eastAsia="MS Mincho"/>
          </w:rPr>
          <w:t>4.X</w:t>
        </w:r>
        <w:r>
          <w:rPr>
            <w:rFonts w:eastAsia="MS Mincho"/>
          </w:rPr>
          <w:tab/>
        </w:r>
        <w:r w:rsidRPr="00B201FD">
          <w:rPr>
            <w:rFonts w:eastAsia="MS Mincho"/>
          </w:rPr>
          <w:t>Network-Controlled Repeaters</w:t>
        </w:r>
      </w:ins>
    </w:p>
    <w:p w14:paraId="1F8FA94C" w14:textId="77777777" w:rsidR="00C67EB0" w:rsidRDefault="00C67EB0" w:rsidP="00C67EB0">
      <w:pPr>
        <w:pStyle w:val="Heading3"/>
        <w:rPr>
          <w:ins w:id="47" w:author="Ericsson (Felipe)" w:date="2023-04-25T10:29:00Z"/>
        </w:rPr>
      </w:pPr>
      <w:ins w:id="48" w:author="Ericsson (Felipe)" w:date="2023-04-25T10:29:00Z">
        <w:r w:rsidRPr="002726B7">
          <w:t>4.X</w:t>
        </w:r>
        <w:r>
          <w:t>.1</w:t>
        </w:r>
        <w:r w:rsidRPr="002726B7">
          <w:tab/>
        </w:r>
        <w:r>
          <w:t>Architecture</w:t>
        </w:r>
      </w:ins>
    </w:p>
    <w:p w14:paraId="655E9615" w14:textId="77777777" w:rsidR="00C67EB0" w:rsidRDefault="00C67EB0" w:rsidP="00C67EB0">
      <w:pPr>
        <w:rPr>
          <w:ins w:id="49" w:author="Ericsson (Felipe)" w:date="2023-04-25T10:29:00Z"/>
        </w:rPr>
      </w:pPr>
      <w:ins w:id="50" w:author="Ericsson (Felipe)" w:date="2023-04-25T10:29:00Z">
        <w:r>
          <w:t xml:space="preserve">A Network-Controlled Repeater (NCR) node, referred to as NCR-node, is an RF repeater that enables wireless amplifying-and-forwarding functionality in NG-RAN. The NCR-node </w:t>
        </w:r>
        <w:proofErr w:type="gramStart"/>
        <w:r>
          <w:t>is capable of receiving</w:t>
        </w:r>
        <w:proofErr w:type="gramEnd"/>
        <w:r>
          <w:t xml:space="preserve"> and applying side control information from a </w:t>
        </w:r>
        <w:proofErr w:type="spellStart"/>
        <w:r>
          <w:t>gNB</w:t>
        </w:r>
        <w:proofErr w:type="spellEnd"/>
        <w:r>
          <w:t xml:space="preserve"> with additional functionality to support NCR.</w:t>
        </w:r>
      </w:ins>
    </w:p>
    <w:p w14:paraId="78B09CC9" w14:textId="77777777" w:rsidR="00C67EB0" w:rsidRDefault="00C67EB0" w:rsidP="00C67EB0">
      <w:pPr>
        <w:rPr>
          <w:ins w:id="51" w:author="Ericsson (Felipe)" w:date="2023-04-25T10:29:00Z"/>
        </w:rPr>
      </w:pPr>
      <w:ins w:id="52" w:author="Ericsson (Felipe)" w:date="2023-04-25T10:29:00Z">
        <w:r>
          <w:t>The NCR-node comprises an NCR-MT and NCR-Fwd. The NCR-MT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r>
          <w:t>c</w:t>
        </w:r>
        <w:r w:rsidRPr="009418DA">
          <w:t>ontrol link</w:t>
        </w:r>
        <w:r>
          <w:t xml:space="preserve"> based on the NR </w:t>
        </w:r>
        <w:proofErr w:type="spellStart"/>
        <w:r>
          <w:t>Uu</w:t>
        </w:r>
        <w:proofErr w:type="spellEnd"/>
        <w:r>
          <w:t xml:space="preserve"> interface</w:t>
        </w:r>
        <w:r w:rsidRPr="009418DA">
          <w:t>.</w:t>
        </w:r>
        <w:r>
          <w:t xml:space="preserve"> The NCR-</w:t>
        </w:r>
        <w:proofErr w:type="spellStart"/>
        <w:r>
          <w:t>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NCR-</w:t>
        </w:r>
        <w:proofErr w:type="spellStart"/>
        <w:r>
          <w:t>Fwd</w:t>
        </w:r>
        <w:proofErr w:type="spellEnd"/>
        <w:r>
          <w:t xml:space="preserve"> backhaul link and NCR-</w:t>
        </w:r>
        <w:proofErr w:type="spellStart"/>
        <w:r>
          <w:t>Fwd</w:t>
        </w:r>
        <w:proofErr w:type="spellEnd"/>
        <w:r>
          <w:t xml:space="preserve"> access link, respectively. The NCR-</w:t>
        </w:r>
        <w:proofErr w:type="spellStart"/>
        <w:r>
          <w:t>Fwd</w:t>
        </w:r>
        <w:proofErr w:type="spellEnd"/>
        <w:r>
          <w:t xml:space="preserve"> can support multiple beams towards the UE. T</w:t>
        </w:r>
        <w:r w:rsidRPr="007555F3">
          <w:t xml:space="preserve">he </w:t>
        </w:r>
        <w:proofErr w:type="spellStart"/>
        <w:r w:rsidRPr="007555F3">
          <w:t>behavior</w:t>
        </w:r>
        <w:proofErr w:type="spellEnd"/>
        <w:r w:rsidRPr="007555F3">
          <w:t xml:space="preserve"> of the NCR-</w:t>
        </w:r>
        <w:proofErr w:type="spellStart"/>
        <w:r w:rsidRPr="007555F3">
          <w:t>Fwd</w:t>
        </w:r>
        <w:proofErr w:type="spellEnd"/>
        <w:r>
          <w:t xml:space="preserve"> is</w:t>
        </w:r>
        <w:r w:rsidRPr="007555F3">
          <w:t xml:space="preserve"> controlled according to the </w:t>
        </w:r>
        <w:r>
          <w:t xml:space="preserve">side </w:t>
        </w:r>
        <w:r w:rsidRPr="007555F3">
          <w:t xml:space="preserve">control information </w:t>
        </w:r>
        <w:r>
          <w:t xml:space="preserve">received from the </w:t>
        </w:r>
        <w:proofErr w:type="spellStart"/>
        <w:r>
          <w:t>gNB</w:t>
        </w:r>
        <w:proofErr w:type="spellEnd"/>
        <w:r>
          <w:t>. The NCR-node is modelled as depicted in Figure 4.X-1.</w:t>
        </w:r>
      </w:ins>
    </w:p>
    <w:p w14:paraId="2A7BC036" w14:textId="77777777" w:rsidR="00C67EB0" w:rsidRDefault="00D4762F" w:rsidP="00C67EB0">
      <w:pPr>
        <w:pStyle w:val="TH"/>
        <w:rPr>
          <w:ins w:id="53" w:author="Ericsson (Felipe)" w:date="2023-04-25T10:29:00Z"/>
          <w:color w:val="000000"/>
        </w:rPr>
      </w:pPr>
      <w:ins w:id="54" w:author="Ericsson (Felipe)" w:date="2023-04-25T10:29:00Z">
        <w:r>
          <w:rPr>
            <w:noProof/>
          </w:rPr>
          <w:object w:dxaOrig="16965" w:dyaOrig="4590" w14:anchorId="1892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25pt;height:119.75pt;mso-width-percent:0;mso-height-percent:0;mso-width-percent:0;mso-height-percent:0" o:ole="">
              <v:imagedata r:id="rId20" o:title=""/>
            </v:shape>
            <o:OLEObject Type="Embed" ProgID="Visio.Drawing.15" ShapeID="_x0000_i1025" DrawAspect="Content" ObjectID="_1757435164" r:id="rId21"/>
          </w:object>
        </w:r>
      </w:ins>
    </w:p>
    <w:p w14:paraId="68898E63" w14:textId="77777777" w:rsidR="00C67EB0" w:rsidRDefault="00C67EB0" w:rsidP="00C67EB0">
      <w:pPr>
        <w:pStyle w:val="TF"/>
        <w:rPr>
          <w:ins w:id="55" w:author="Ericsson (Felipe)" w:date="2023-04-25T10:31:00Z"/>
          <w:color w:val="000000"/>
        </w:rPr>
      </w:pPr>
      <w:ins w:id="56" w:author="Ericsson (Felipe)" w:date="2023-04-25T10:29:00Z">
        <w:r>
          <w:rPr>
            <w:color w:val="000000"/>
          </w:rPr>
          <w:t>Figure 4.X-1: Conceptual model of network-controlled repeater.</w:t>
        </w:r>
      </w:ins>
    </w:p>
    <w:p w14:paraId="027A4C7D" w14:textId="5D69F3C1" w:rsidR="00A4732C" w:rsidRDefault="00A4732C" w:rsidP="00C67EB0">
      <w:pPr>
        <w:rPr>
          <w:ins w:id="57" w:author="Ericsson (Felipe)" w:date="2023-08-25T12:21:00Z"/>
        </w:rPr>
      </w:pPr>
      <w:ins w:id="58" w:author="Ericsson (Felipe)" w:date="2023-08-25T12:21:00Z">
        <w:r>
          <w:t xml:space="preserve">An NCR-MT establishes SRBs and, optionally, DRB(s) with a </w:t>
        </w:r>
        <w:proofErr w:type="spellStart"/>
        <w:r>
          <w:t>gNB</w:t>
        </w:r>
        <w:proofErr w:type="spellEnd"/>
        <w:r>
          <w:t>. The establishment of DRB(s) can be used to transport OAM traffic.</w:t>
        </w:r>
      </w:ins>
    </w:p>
    <w:p w14:paraId="54BEB54A" w14:textId="36D77398" w:rsidR="00693E10" w:rsidRPr="009A6555" w:rsidRDefault="00693E10" w:rsidP="00C67EB0">
      <w:pPr>
        <w:rPr>
          <w:ins w:id="59" w:author="Ericsson (Felipe)" w:date="2023-04-25T10:29:00Z"/>
        </w:rPr>
      </w:pPr>
      <w:ins w:id="60" w:author="Ericsson (Felipe)" w:date="2023-08-22T12:04:00Z">
        <w:r>
          <w:t>T</w:t>
        </w:r>
        <w:r w:rsidRPr="00693E10">
          <w:t>he signal that NCR-</w:t>
        </w:r>
        <w:proofErr w:type="spellStart"/>
        <w:r w:rsidRPr="00693E10">
          <w:t>Fwd</w:t>
        </w:r>
        <w:proofErr w:type="spellEnd"/>
        <w:r w:rsidRPr="00693E10">
          <w:t xml:space="preserve"> is forwarding is associated to the cell that the NC</w:t>
        </w:r>
      </w:ins>
      <w:ins w:id="61" w:author="Ericsson (Felipe)" w:date="2023-08-24T18:31:00Z">
        <w:r w:rsidR="00BC4442">
          <w:t>R</w:t>
        </w:r>
      </w:ins>
      <w:ins w:id="62" w:author="Ericsson (Felipe)" w:date="2023-08-22T12:04:00Z">
        <w:r w:rsidRPr="00693E10">
          <w:t>-MT is connected to via the control link. Whether the NCR-</w:t>
        </w:r>
        <w:proofErr w:type="spellStart"/>
        <w:r w:rsidRPr="00693E10">
          <w:t>Fwd</w:t>
        </w:r>
        <w:proofErr w:type="spellEnd"/>
        <w:r w:rsidRPr="00693E10">
          <w:t xml:space="preserve"> can forward other signals is up to implementation.</w:t>
        </w:r>
      </w:ins>
    </w:p>
    <w:p w14:paraId="2885ADE9" w14:textId="77777777" w:rsidR="00C67EB0" w:rsidRDefault="00C67EB0" w:rsidP="00C67EB0">
      <w:pPr>
        <w:pStyle w:val="Heading3"/>
        <w:rPr>
          <w:ins w:id="63" w:author="Ericsson (Felipe)" w:date="2023-04-25T10:30:00Z"/>
        </w:rPr>
      </w:pPr>
      <w:ins w:id="64" w:author="Ericsson (Felipe)" w:date="2023-04-25T10:30:00Z">
        <w:r w:rsidRPr="002726B7">
          <w:t>4.X</w:t>
        </w:r>
        <w:r>
          <w:t>.</w:t>
        </w:r>
      </w:ins>
      <w:ins w:id="65" w:author="Ericsson (Felipe)" w:date="2023-04-25T10:41:00Z">
        <w:r>
          <w:t>2</w:t>
        </w:r>
      </w:ins>
      <w:ins w:id="66" w:author="Ericsson (Felipe)" w:date="2023-04-25T10:30:00Z">
        <w:r w:rsidRPr="002726B7">
          <w:tab/>
        </w:r>
        <w:r>
          <w:t>Capabilities</w:t>
        </w:r>
      </w:ins>
    </w:p>
    <w:p w14:paraId="223A97EA" w14:textId="007BA522" w:rsidR="00C67EB0" w:rsidRPr="009A6555" w:rsidRDefault="00C67EB0" w:rsidP="00C67EB0">
      <w:pPr>
        <w:rPr>
          <w:ins w:id="67" w:author="Ericsson (Felipe)" w:date="2023-04-25T10:30:00Z"/>
        </w:rPr>
      </w:pPr>
      <w:ins w:id="68" w:author="Ericsson (Felipe)" w:date="2023-04-25T10:30:00Z">
        <w:r>
          <w:t>Carrier Aggregation (CA)</w:t>
        </w:r>
      </w:ins>
      <w:ins w:id="69" w:author="Ericsson (Felipe)" w:date="2023-04-25T12:56:00Z">
        <w:r>
          <w:t>,</w:t>
        </w:r>
      </w:ins>
      <w:ins w:id="70" w:author="Ericsson (Felipe)" w:date="2023-04-25T10:30:00Z">
        <w:r>
          <w:t xml:space="preserve"> </w:t>
        </w:r>
        <w:r w:rsidRPr="004438F2">
          <w:t>Multi-Radio Dual Connectivity (MR-DC)</w:t>
        </w:r>
      </w:ins>
      <w:ins w:id="71" w:author="Ericsson (Felipe)" w:date="2023-04-25T12:56:00Z">
        <w:r>
          <w:t xml:space="preserve">, handover </w:t>
        </w:r>
      </w:ins>
      <w:ins w:id="72" w:author="Ericsson (Felipe)" w:date="2023-04-25T12:57:00Z">
        <w:r>
          <w:t xml:space="preserve">and </w:t>
        </w:r>
      </w:ins>
      <w:ins w:id="73" w:author="Ericsson (Felipe)" w:date="2023-04-25T13:04:00Z">
        <w:r>
          <w:t xml:space="preserve">its </w:t>
        </w:r>
      </w:ins>
      <w:ins w:id="74" w:author="Ericsson (Felipe)" w:date="2023-04-25T12:57:00Z">
        <w:r>
          <w:t xml:space="preserve">related features </w:t>
        </w:r>
      </w:ins>
      <w:ins w:id="75" w:author="Ericsson (Felipe)" w:date="2023-04-25T13:00:00Z">
        <w:r>
          <w:t>(</w:t>
        </w:r>
      </w:ins>
      <w:ins w:id="76" w:author="Ericsson (Felipe)" w:date="2023-04-25T12:57:00Z">
        <w:r>
          <w:t>e.g., CHO, DAPS, CPAC, etc.)</w:t>
        </w:r>
      </w:ins>
      <w:ins w:id="77" w:author="Ericsson (Felipe)" w:date="2023-04-25T10:30:00Z">
        <w:r>
          <w:t xml:space="preserve"> are not supported by NCR-MT</w:t>
        </w:r>
      </w:ins>
      <w:ins w:id="78" w:author="Ericsson (Felipe)" w:date="2023-04-25T12:58:00Z">
        <w:r>
          <w:t xml:space="preserve">, as defined together with other limitations in </w:t>
        </w:r>
      </w:ins>
      <w:ins w:id="79" w:author="Ericsson (Felipe)" w:date="2023-04-25T12:59:00Z">
        <w:r w:rsidRPr="006B3C1D">
          <w:t>TS 38.306 [11].</w:t>
        </w:r>
      </w:ins>
    </w:p>
    <w:p w14:paraId="3CE2C147" w14:textId="77777777" w:rsidR="00C67EB0" w:rsidRDefault="00C67EB0" w:rsidP="00C67EB0">
      <w:pPr>
        <w:pStyle w:val="Heading3"/>
        <w:rPr>
          <w:ins w:id="80" w:author="Ericsson (Felipe)" w:date="2023-04-25T10:29:00Z"/>
        </w:rPr>
      </w:pPr>
      <w:ins w:id="81" w:author="Ericsson (Felipe)" w:date="2023-04-25T10:29:00Z">
        <w:r w:rsidRPr="002726B7">
          <w:t>4.X</w:t>
        </w:r>
        <w:r>
          <w:t>.</w:t>
        </w:r>
      </w:ins>
      <w:ins w:id="82" w:author="Ericsson (Felipe)" w:date="2023-04-25T10:30:00Z">
        <w:r>
          <w:t>3</w:t>
        </w:r>
      </w:ins>
      <w:ins w:id="83" w:author="Ericsson (Felipe)" w:date="2023-04-25T10:29:00Z">
        <w:r w:rsidRPr="002726B7">
          <w:tab/>
        </w:r>
        <w:r>
          <w:t>Signalling procedures</w:t>
        </w:r>
      </w:ins>
    </w:p>
    <w:p w14:paraId="417450D8" w14:textId="45A5811A" w:rsidR="002935CF" w:rsidRDefault="002935CF" w:rsidP="00C67EB0">
      <w:pPr>
        <w:rPr>
          <w:ins w:id="84" w:author="Ericsson (Felipe)" w:date="2023-08-25T12:21:00Z"/>
        </w:rPr>
      </w:pPr>
      <w:ins w:id="85" w:author="Ericsson (Felipe)" w:date="2023-08-25T12:21:00Z">
        <w:r w:rsidRPr="002F0DC1">
          <w:t>NR RRC signalling is utilized to configure the NCR-MT to receive side control information</w:t>
        </w:r>
        <w:r>
          <w:t xml:space="preserve"> from a </w:t>
        </w:r>
        <w:proofErr w:type="spellStart"/>
        <w:r>
          <w:t>gNB</w:t>
        </w:r>
        <w:proofErr w:type="spellEnd"/>
        <w:r w:rsidRPr="002F0DC1">
          <w:t xml:space="preserve">, which </w:t>
        </w:r>
        <w:r>
          <w:t>is</w:t>
        </w:r>
        <w:r w:rsidRPr="002F0DC1">
          <w:t xml:space="preserve"> used by the NCR-</w:t>
        </w:r>
        <w:proofErr w:type="spellStart"/>
        <w:r w:rsidRPr="002F0DC1">
          <w:t>Fwd</w:t>
        </w:r>
        <w:proofErr w:type="spellEnd"/>
        <w:r w:rsidRPr="002F0DC1">
          <w:t xml:space="preserve"> to determine whether</w:t>
        </w:r>
        <w:r>
          <w:t xml:space="preserve"> and how</w:t>
        </w:r>
        <w:r w:rsidRPr="002F0DC1">
          <w:t xml:space="preserve"> to amplify-and-forward RF signals. If the side control configuration is removed, the NCR-</w:t>
        </w:r>
        <w:proofErr w:type="spellStart"/>
        <w:r w:rsidRPr="002F0DC1">
          <w:t>Fwd</w:t>
        </w:r>
        <w:proofErr w:type="spellEnd"/>
        <w:r w:rsidRPr="002F0DC1">
          <w:t xml:space="preserve"> cease</w:t>
        </w:r>
        <w:r>
          <w:t>s</w:t>
        </w:r>
        <w:r w:rsidRPr="002F0DC1">
          <w:t xml:space="preserve"> </w:t>
        </w:r>
        <w:r>
          <w:t xml:space="preserve">its </w:t>
        </w:r>
        <w:r w:rsidRPr="002F0DC1">
          <w:t xml:space="preserve">amplifying-and-forwarding </w:t>
        </w:r>
        <w:r>
          <w:t>function</w:t>
        </w:r>
        <w:r w:rsidRPr="002F0DC1">
          <w:t>.</w:t>
        </w:r>
      </w:ins>
    </w:p>
    <w:p w14:paraId="2312DDED" w14:textId="06212AD1" w:rsidR="00C67EB0" w:rsidRDefault="00C67EB0" w:rsidP="00C67EB0">
      <w:pPr>
        <w:rPr>
          <w:ins w:id="86" w:author="Ericsson (Felipe)" w:date="2023-04-25T10:29:00Z"/>
        </w:rPr>
      </w:pPr>
      <w:ins w:id="87" w:author="Ericsson (Felipe)" w:date="2023-04-25T10:29:00Z">
        <w:r>
          <w:t>W</w:t>
        </w:r>
        <w:r w:rsidRPr="00D01A83">
          <w:t>hen the NCR-MT is in RRC_CONNECTED state, the NCR-</w:t>
        </w:r>
        <w:proofErr w:type="spellStart"/>
        <w:r w:rsidRPr="00D01A83">
          <w:t>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NCR-MT does not support RRM measurements in RRC_CONNECTED.</w:t>
        </w:r>
      </w:ins>
    </w:p>
    <w:p w14:paraId="25D88479" w14:textId="77777777" w:rsidR="00C67EB0" w:rsidRDefault="00C67EB0" w:rsidP="00C67EB0">
      <w:pPr>
        <w:rPr>
          <w:ins w:id="88" w:author="Ericsson (Felipe)" w:date="2023-05-25T18:15:00Z"/>
        </w:rPr>
      </w:pPr>
      <w:ins w:id="89" w:author="Ericsson (Felipe)" w:date="2023-04-25T10:29:00Z">
        <w:r w:rsidRPr="00D01A83">
          <w:t>When the NCR-MT transitions from RRC_CONNECTED state to RRC_INACTIVE state, the NCR-</w:t>
        </w:r>
        <w:proofErr w:type="spellStart"/>
        <w:r w:rsidRPr="00D01A83">
          <w:t>Fwd</w:t>
        </w:r>
        <w:proofErr w:type="spellEnd"/>
        <w:r w:rsidRPr="00D01A83">
          <w:t xml:space="preserve"> may continue to amplify-and-forward RF signals in accordance with the last side control information received from the </w:t>
        </w:r>
        <w:proofErr w:type="spellStart"/>
        <w:r w:rsidRPr="00D01A83">
          <w:t>gNB</w:t>
        </w:r>
        <w:proofErr w:type="spellEnd"/>
        <w:r w:rsidRPr="00D01A83">
          <w:t>.</w:t>
        </w:r>
      </w:ins>
      <w:ins w:id="90" w:author="Ericsson (Felipe)" w:date="2023-04-25T10:35:00Z">
        <w:r w:rsidRPr="009A6555">
          <w:t xml:space="preserve"> </w:t>
        </w:r>
      </w:ins>
      <w:ins w:id="91" w:author="Ericsson (Felipe)" w:date="2023-05-25T18:13:00Z">
        <w:r>
          <w:t>W</w:t>
        </w:r>
      </w:ins>
      <w:ins w:id="92" w:author="Ericsson (Felipe)" w:date="2023-04-25T10:35:00Z">
        <w:r>
          <w:t>h</w:t>
        </w:r>
      </w:ins>
      <w:ins w:id="93" w:author="Ericsson (Felipe)" w:date="2023-05-25T18:19:00Z">
        <w:r>
          <w:t>en</w:t>
        </w:r>
      </w:ins>
      <w:ins w:id="94" w:author="Ericsson (Felipe)" w:date="2023-04-25T10:35:00Z">
        <w:r>
          <w:t xml:space="preserve"> </w:t>
        </w:r>
      </w:ins>
      <w:ins w:id="95" w:author="Ericsson (Felipe)" w:date="2023-05-25T18:13:00Z">
        <w:r>
          <w:t xml:space="preserve">the </w:t>
        </w:r>
        <w:r w:rsidRPr="009A6555">
          <w:t>NCR-MT</w:t>
        </w:r>
        <w:r>
          <w:t xml:space="preserve"> is </w:t>
        </w:r>
      </w:ins>
      <w:ins w:id="96" w:author="Ericsson (Felipe)" w:date="2023-04-25T10:35:00Z">
        <w:r>
          <w:t>in</w:t>
        </w:r>
        <w:r w:rsidRPr="009A6555">
          <w:t xml:space="preserve"> RRC_INACTIVE state, the NCR-</w:t>
        </w:r>
        <w:proofErr w:type="spellStart"/>
        <w:r w:rsidRPr="009A6555">
          <w:t>F</w:t>
        </w:r>
        <w:r>
          <w:t>wd</w:t>
        </w:r>
        <w:proofErr w:type="spellEnd"/>
        <w:r w:rsidRPr="009A6555">
          <w:t xml:space="preserve"> ceases to amplify-and-forward RF signals</w:t>
        </w:r>
      </w:ins>
      <w:ins w:id="97" w:author="Ericsson (Felipe)" w:date="2023-05-09T14:53:00Z">
        <w:r>
          <w:t xml:space="preserve"> if no suitable cell is detected</w:t>
        </w:r>
      </w:ins>
      <w:ins w:id="98" w:author="Ericsson (Felipe)" w:date="2023-05-09T14:55:00Z">
        <w:r>
          <w:t>,</w:t>
        </w:r>
      </w:ins>
      <w:ins w:id="99" w:author="Ericsson (Felipe)" w:date="2023-05-09T14:53:00Z">
        <w:r>
          <w:t xml:space="preserve"> </w:t>
        </w:r>
      </w:ins>
      <w:ins w:id="100" w:author="Ericsson (Felipe)" w:date="2023-05-09T14:54:00Z">
        <w:r>
          <w:t xml:space="preserve">or if the NCR-MT </w:t>
        </w:r>
        <w:r w:rsidRPr="007B3BAB">
          <w:t>selects a different cell than the last serving cell on which side control configuration was received</w:t>
        </w:r>
      </w:ins>
      <w:ins w:id="101" w:author="Ericsson (Felipe)" w:date="2023-04-25T10:36:00Z">
        <w:r>
          <w:t>.</w:t>
        </w:r>
      </w:ins>
    </w:p>
    <w:p w14:paraId="6A28B696" w14:textId="1167BF98" w:rsidR="002935CF" w:rsidRDefault="002935CF" w:rsidP="00C67EB0">
      <w:pPr>
        <w:rPr>
          <w:ins w:id="102" w:author="Ericsson (Felipe)" w:date="2023-08-25T12:22:00Z"/>
        </w:rPr>
      </w:pPr>
      <w:ins w:id="103" w:author="Ericsson (Felipe)" w:date="2023-08-25T12:22:00Z">
        <w:r w:rsidRPr="000E50AA">
          <w:t>An NCR-MT in RRC_INACTIVE state that determines degradation of the NCR-</w:t>
        </w:r>
        <w:proofErr w:type="spellStart"/>
        <w:r w:rsidRPr="000E50AA">
          <w:t>Fwd</w:t>
        </w:r>
        <w:proofErr w:type="spellEnd"/>
        <w:r w:rsidRPr="000E50AA">
          <w:t xml:space="preserve"> backhaul link beam should cease amplifying-and-forwarding RF </w:t>
        </w:r>
        <w:proofErr w:type="gramStart"/>
        <w:r w:rsidRPr="000E50AA">
          <w:t>signals, and</w:t>
        </w:r>
        <w:proofErr w:type="gramEnd"/>
        <w:r w:rsidRPr="000E50AA">
          <w:t xml:space="preserve"> attempt to resume its RRC connection (</w:t>
        </w:r>
        <w:r>
          <w:t>with cause value</w:t>
        </w:r>
        <w:r w:rsidRPr="000E50AA">
          <w:t xml:space="preserve"> ‘</w:t>
        </w:r>
        <w:proofErr w:type="spellStart"/>
        <w:r w:rsidRPr="000E50AA">
          <w:t>mo</w:t>
        </w:r>
        <w:proofErr w:type="spellEnd"/>
        <w:r w:rsidRPr="000E50AA">
          <w:t xml:space="preserve">-Signalling’). The criteria to evaluate backhaul beam degradation are left to </w:t>
        </w:r>
        <w:r>
          <w:t>the NCR-</w:t>
        </w:r>
        <w:del w:id="104" w:author="Ericsson (Felipe)" w:date="2023-08-24T18:56:00Z">
          <w:r w:rsidDel="00167FEA">
            <w:delText xml:space="preserve"> </w:delText>
          </w:r>
        </w:del>
        <w:r>
          <w:t xml:space="preserve">node </w:t>
        </w:r>
        <w:r w:rsidRPr="000E50AA">
          <w:t>implementation.</w:t>
        </w:r>
      </w:ins>
    </w:p>
    <w:p w14:paraId="6197CF18" w14:textId="77777777" w:rsidR="002935CF" w:rsidRDefault="002935CF" w:rsidP="002935CF">
      <w:pPr>
        <w:rPr>
          <w:ins w:id="105" w:author="Ericsson (Felipe)" w:date="2023-08-25T12:22:00Z"/>
        </w:rPr>
      </w:pPr>
      <w:ins w:id="106" w:author="Ericsson (Felipe)" w:date="2023-08-25T12:22:00Z">
        <w:r>
          <w:t>When the NCR-MT transitions from RRC_CONNECTED state to RRC_IDLE, the NCR-</w:t>
        </w:r>
        <w:proofErr w:type="spellStart"/>
        <w:r>
          <w:t>Fwd</w:t>
        </w:r>
        <w:proofErr w:type="spellEnd"/>
        <w:r>
          <w:t xml:space="preserve"> ceases any amplifying-and-forwarding of RF signals. How an NCR-MT transitions back from RRC_IDLE state to RRC_CONNECTED state is left to NCR-node or network implementation.</w:t>
        </w:r>
      </w:ins>
    </w:p>
    <w:p w14:paraId="57B88419" w14:textId="77777777" w:rsidR="008D4FDB" w:rsidRDefault="008D4FDB" w:rsidP="008D4FDB">
      <w:pPr>
        <w:rPr>
          <w:ins w:id="107" w:author="Ericsson (Felipe)" w:date="2023-08-25T12:23:00Z"/>
        </w:rPr>
      </w:pPr>
      <w:ins w:id="108" w:author="Ericsson (Felipe)" w:date="2023-08-25T12:23:00Z">
        <w:r w:rsidRPr="00A3297B">
          <w:t xml:space="preserve">An NCR-MT can detect Radio Link Failure (RLF) </w:t>
        </w:r>
        <w:r>
          <w:t xml:space="preserve">on the control link </w:t>
        </w:r>
        <w:r w:rsidRPr="00A3297B">
          <w:t>as specified in TS 38.331 clause 5.3.</w:t>
        </w:r>
        <w:r>
          <w:t xml:space="preserve">10 </w:t>
        </w:r>
        <w:r w:rsidRPr="00FD1604">
          <w:t>[12]</w:t>
        </w:r>
        <w:r>
          <w:t xml:space="preserve">. When RLF is detected, the NCR-MT </w:t>
        </w:r>
        <w:r w:rsidRPr="004165AE">
          <w:t xml:space="preserve">performs </w:t>
        </w:r>
        <w:r>
          <w:t xml:space="preserve">the </w:t>
        </w:r>
        <w:r w:rsidRPr="004165AE">
          <w:t>RRC re-establishment</w:t>
        </w:r>
        <w:r>
          <w:t xml:space="preserve"> procedure as specified in TS 38.331 [12]. During the RRC re-establishment procedure, the NCR-</w:t>
        </w:r>
        <w:proofErr w:type="spellStart"/>
        <w:r>
          <w:t>Fwd</w:t>
        </w:r>
        <w:proofErr w:type="spellEnd"/>
        <w:r>
          <w:t xml:space="preserve"> ceases to amplify-and-forward RF signals.</w:t>
        </w:r>
      </w:ins>
    </w:p>
    <w:p w14:paraId="21BDCA05" w14:textId="77777777" w:rsidR="008D4FDB" w:rsidRDefault="008D4FDB" w:rsidP="008D4FDB">
      <w:pPr>
        <w:rPr>
          <w:ins w:id="109" w:author="Ericsson (Felipe)" w:date="2023-08-25T12:23:00Z"/>
          <w:lang w:eastAsia="en-GB"/>
        </w:rPr>
      </w:pPr>
      <w:ins w:id="110" w:author="Ericsson (Felipe)" w:date="2023-08-25T12:23:00Z">
        <w:r w:rsidRPr="00623C87">
          <w:rPr>
            <w:lang w:eastAsia="en-GB"/>
          </w:rPr>
          <w:t xml:space="preserve">After </w:t>
        </w:r>
        <w:r>
          <w:rPr>
            <w:lang w:eastAsia="en-GB"/>
          </w:rPr>
          <w:t xml:space="preserve">successfully performing the </w:t>
        </w:r>
        <w:r w:rsidRPr="00623C87">
          <w:rPr>
            <w:lang w:eastAsia="en-GB"/>
          </w:rPr>
          <w:t>RRC re-establishment</w:t>
        </w:r>
        <w:r>
          <w:rPr>
            <w:lang w:eastAsia="en-GB"/>
          </w:rPr>
          <w:t xml:space="preserve"> procedure</w:t>
        </w:r>
        <w:r w:rsidRPr="00623C87">
          <w:rPr>
            <w:lang w:eastAsia="en-GB"/>
          </w:rPr>
          <w:t>, the NCR-MT waits for the new</w:t>
        </w:r>
        <w:r>
          <w:rPr>
            <w:lang w:eastAsia="en-GB"/>
          </w:rPr>
          <w:t xml:space="preserve"> side control</w:t>
        </w:r>
        <w:r w:rsidRPr="00623C87">
          <w:rPr>
            <w:lang w:eastAsia="en-GB"/>
          </w:rPr>
          <w:t xml:space="preserve"> configuration </w:t>
        </w:r>
        <w:r>
          <w:rPr>
            <w:lang w:eastAsia="en-GB"/>
          </w:rPr>
          <w:t xml:space="preserve">for the </w:t>
        </w:r>
        <w:r w:rsidRPr="00623C87">
          <w:rPr>
            <w:lang w:eastAsia="en-GB"/>
          </w:rPr>
          <w:t>NCR-</w:t>
        </w:r>
        <w:proofErr w:type="spellStart"/>
        <w:r w:rsidRPr="00623C87">
          <w:rPr>
            <w:lang w:eastAsia="en-GB"/>
          </w:rPr>
          <w:t>Fwd</w:t>
        </w:r>
        <w:proofErr w:type="spellEnd"/>
        <w:r w:rsidRPr="00623C87">
          <w:rPr>
            <w:lang w:eastAsia="en-GB"/>
          </w:rPr>
          <w:t xml:space="preserve"> </w:t>
        </w:r>
        <w:r>
          <w:rPr>
            <w:lang w:eastAsia="en-GB"/>
          </w:rPr>
          <w:t xml:space="preserve">to </w:t>
        </w:r>
        <w:r w:rsidRPr="00623C87">
          <w:rPr>
            <w:lang w:eastAsia="en-GB"/>
          </w:rPr>
          <w:t>resum</w:t>
        </w:r>
        <w:r>
          <w:rPr>
            <w:lang w:eastAsia="en-GB"/>
          </w:rPr>
          <w:t>e</w:t>
        </w:r>
        <w:r w:rsidRPr="00623C87">
          <w:rPr>
            <w:lang w:eastAsia="en-GB"/>
          </w:rPr>
          <w:t xml:space="preserve"> the</w:t>
        </w:r>
        <w:r>
          <w:rPr>
            <w:lang w:eastAsia="en-GB"/>
          </w:rPr>
          <w:t xml:space="preserve"> </w:t>
        </w:r>
        <w:r>
          <w:t>amplifying-and-forwarding of RF signals</w:t>
        </w:r>
        <w:r w:rsidRPr="00623C87">
          <w:rPr>
            <w:lang w:eastAsia="en-GB"/>
          </w:rPr>
          <w:t>.</w:t>
        </w:r>
      </w:ins>
    </w:p>
    <w:p w14:paraId="3F2CF21F" w14:textId="77777777" w:rsidR="00C67EB0" w:rsidRPr="006A5E1E" w:rsidRDefault="00C67EB0" w:rsidP="00C67EB0">
      <w:pPr>
        <w:rPr>
          <w:ins w:id="111" w:author="Ericsson (Felipe)" w:date="2023-04-25T10:29:00Z"/>
          <w:strike/>
        </w:rPr>
      </w:pPr>
      <w:ins w:id="112" w:author="Ericsson (Felipe)" w:date="2023-04-25T10:29:00Z">
        <w:r w:rsidRPr="001D067E">
          <w:t xml:space="preserve">An NCR-MT can also </w:t>
        </w:r>
        <w:r>
          <w:t>perform</w:t>
        </w:r>
        <w:r w:rsidRPr="001D067E">
          <w:t xml:space="preserve"> Beam Failure</w:t>
        </w:r>
        <w:r>
          <w:t xml:space="preserve"> Detection</w:t>
        </w:r>
        <w:r w:rsidRPr="001D067E">
          <w:t xml:space="preserve"> (BFD) and Beam Failure Recovery (BF</w:t>
        </w:r>
        <w:r>
          <w:t>R</w:t>
        </w:r>
        <w:r w:rsidRPr="001D067E">
          <w:t>) as described in clause 9.2.8. Once the NCR-MT detects beam failure in the control link, the NCR-</w:t>
        </w:r>
        <w:proofErr w:type="spellStart"/>
        <w:r w:rsidRPr="001D067E">
          <w:t>Fwd</w:t>
        </w:r>
        <w:proofErr w:type="spellEnd"/>
        <w:r w:rsidRPr="001D067E">
          <w:t xml:space="preserve"> should cease amplifying-and-forwarding RF signals until BF</w:t>
        </w:r>
        <w:r>
          <w:t>R</w:t>
        </w:r>
        <w:r w:rsidRPr="001D067E">
          <w:t xml:space="preserve"> is completed.</w:t>
        </w:r>
      </w:ins>
    </w:p>
    <w:p w14:paraId="3A515ED6" w14:textId="77777777" w:rsidR="00C67EB0" w:rsidRPr="007A28DA" w:rsidRDefault="00C67EB0" w:rsidP="00C67EB0">
      <w:pPr>
        <w:jc w:val="center"/>
        <w:rPr>
          <w:color w:val="FF0000"/>
        </w:rPr>
      </w:pPr>
    </w:p>
    <w:p w14:paraId="5EB00DD5" w14:textId="77777777" w:rsidR="00C67EB0" w:rsidRPr="00C126F6" w:rsidRDefault="00C67EB0" w:rsidP="00C67EB0">
      <w:pPr>
        <w:jc w:val="center"/>
        <w:rPr>
          <w:color w:val="FF0000"/>
        </w:rPr>
      </w:pPr>
      <w:r w:rsidRPr="007A28DA">
        <w:rPr>
          <w:color w:val="FF0000"/>
        </w:rPr>
        <w:t xml:space="preserve">&lt;&lt; </w:t>
      </w:r>
      <w:r>
        <w:rPr>
          <w:color w:val="FF0000"/>
        </w:rPr>
        <w:t>1st change Ends</w:t>
      </w:r>
      <w:r w:rsidRPr="007A28DA">
        <w:rPr>
          <w:color w:val="FF0000"/>
        </w:rPr>
        <w:t xml:space="preserve"> &gt;&gt;</w:t>
      </w:r>
    </w:p>
    <w:p w14:paraId="230F9945" w14:textId="77777777" w:rsidR="00C67EB0" w:rsidRDefault="00C67EB0" w:rsidP="00C67EB0"/>
    <w:p w14:paraId="2877AD55" w14:textId="77777777" w:rsidR="00C67EB0" w:rsidRDefault="00C67EB0" w:rsidP="00C67EB0">
      <w:pPr>
        <w:jc w:val="center"/>
        <w:rPr>
          <w:color w:val="FF0000"/>
        </w:rPr>
      </w:pPr>
      <w:bookmarkStart w:id="113" w:name="_Hlk133311776"/>
      <w:r w:rsidRPr="27E7D5F5">
        <w:rPr>
          <w:color w:val="FF0000"/>
        </w:rPr>
        <w:t xml:space="preserve">&lt;&lt; </w:t>
      </w:r>
      <w:r>
        <w:rPr>
          <w:color w:val="FF0000"/>
        </w:rPr>
        <w:t>2nd change</w:t>
      </w:r>
      <w:r w:rsidRPr="27E7D5F5">
        <w:rPr>
          <w:color w:val="FF0000"/>
        </w:rPr>
        <w:t xml:space="preserve"> &gt;&gt;</w:t>
      </w:r>
    </w:p>
    <w:p w14:paraId="12415160" w14:textId="77777777" w:rsidR="00C67EB0" w:rsidRPr="009614C9" w:rsidRDefault="00C67EB0" w:rsidP="00C67EB0">
      <w:pPr>
        <w:keepNext/>
        <w:keepLines/>
        <w:spacing w:before="180"/>
        <w:ind w:left="1134" w:hanging="1134"/>
        <w:outlineLvl w:val="1"/>
        <w:rPr>
          <w:rFonts w:ascii="Arial" w:hAnsi="Arial"/>
          <w:sz w:val="32"/>
        </w:rPr>
      </w:pPr>
      <w:bookmarkStart w:id="114" w:name="_Toc20387956"/>
      <w:bookmarkStart w:id="115" w:name="_Toc29376035"/>
      <w:bookmarkStart w:id="116" w:name="_Toc37231924"/>
      <w:bookmarkStart w:id="117" w:name="_Toc46501979"/>
      <w:bookmarkStart w:id="118" w:name="_Toc51971327"/>
      <w:bookmarkStart w:id="119" w:name="_Toc52551310"/>
      <w:bookmarkStart w:id="120" w:name="_Toc130938803"/>
      <w:bookmarkEnd w:id="113"/>
      <w:r w:rsidRPr="009614C9">
        <w:rPr>
          <w:rFonts w:ascii="Arial" w:hAnsi="Arial"/>
          <w:sz w:val="32"/>
        </w:rPr>
        <w:t>7.4</w:t>
      </w:r>
      <w:r w:rsidRPr="009614C9">
        <w:rPr>
          <w:rFonts w:ascii="Arial" w:hAnsi="Arial"/>
          <w:sz w:val="32"/>
        </w:rPr>
        <w:tab/>
        <w:t>Access Control</w:t>
      </w:r>
      <w:bookmarkEnd w:id="114"/>
      <w:bookmarkEnd w:id="115"/>
      <w:bookmarkEnd w:id="116"/>
      <w:bookmarkEnd w:id="117"/>
      <w:bookmarkEnd w:id="118"/>
      <w:bookmarkEnd w:id="119"/>
      <w:bookmarkEnd w:id="120"/>
    </w:p>
    <w:p w14:paraId="6EDB8BE4" w14:textId="77777777" w:rsidR="00C67EB0" w:rsidRPr="009614C9" w:rsidRDefault="00C67EB0" w:rsidP="00C67EB0">
      <w:r w:rsidRPr="009614C9">
        <w:t>NG-RAN supports overload and access control functionality such as RACH back off, RRC Connection Reject, RRC Connection Release and UE based access barring mechanisms.</w:t>
      </w:r>
    </w:p>
    <w:p w14:paraId="7792969F" w14:textId="77777777" w:rsidR="00C67EB0" w:rsidRPr="009614C9" w:rsidRDefault="00C67EB0" w:rsidP="00C67EB0">
      <w:r w:rsidRPr="009614C9">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9614C9">
        <w:t>ies</w:t>
      </w:r>
      <w:proofErr w:type="spellEnd"/>
      <w:r w:rsidRPr="009614C9">
        <w:t>) for the access attempt:</w:t>
      </w:r>
    </w:p>
    <w:p w14:paraId="4DA94813" w14:textId="77777777" w:rsidR="00C67EB0" w:rsidRPr="009614C9" w:rsidRDefault="00C67EB0" w:rsidP="00C67EB0">
      <w:pPr>
        <w:ind w:left="568" w:hanging="284"/>
      </w:pPr>
      <w:r w:rsidRPr="009614C9">
        <w:t>-</w:t>
      </w:r>
      <w:r w:rsidRPr="009614C9">
        <w:tab/>
        <w:t>For NAS triggered requests, NAS determines the Access Category and Access Identity(</w:t>
      </w:r>
      <w:proofErr w:type="spellStart"/>
      <w:r w:rsidRPr="009614C9">
        <w:t>ies</w:t>
      </w:r>
      <w:proofErr w:type="spellEnd"/>
      <w:proofErr w:type="gramStart"/>
      <w:r w:rsidRPr="009614C9">
        <w:t>);</w:t>
      </w:r>
      <w:proofErr w:type="gramEnd"/>
    </w:p>
    <w:p w14:paraId="723ED38C" w14:textId="77777777" w:rsidR="00C67EB0" w:rsidRPr="009614C9" w:rsidRDefault="00C67EB0" w:rsidP="00C67EB0">
      <w:pPr>
        <w:ind w:left="568" w:hanging="284"/>
      </w:pPr>
      <w:r w:rsidRPr="009614C9">
        <w:t>-</w:t>
      </w:r>
      <w:r w:rsidRPr="009614C9">
        <w:tab/>
        <w:t>For AS triggered requests, RRC determines the Access Category while NAS determines the Access Identity(</w:t>
      </w:r>
      <w:proofErr w:type="spellStart"/>
      <w:r w:rsidRPr="009614C9">
        <w:t>ies</w:t>
      </w:r>
      <w:proofErr w:type="spellEnd"/>
      <w:r w:rsidRPr="009614C9">
        <w:t>).</w:t>
      </w:r>
    </w:p>
    <w:p w14:paraId="6F46891C" w14:textId="77777777" w:rsidR="00C67EB0" w:rsidRPr="009614C9" w:rsidRDefault="00C67EB0" w:rsidP="00C67EB0">
      <w:r w:rsidRPr="009614C9">
        <w:t xml:space="preserve">The </w:t>
      </w:r>
      <w:proofErr w:type="spellStart"/>
      <w:r w:rsidRPr="009614C9">
        <w:t>gNB</w:t>
      </w:r>
      <w:proofErr w:type="spellEnd"/>
      <w:r w:rsidRPr="009614C9">
        <w:t xml:space="preserve"> handles access attempts with establishment causes "emergency", "</w:t>
      </w:r>
      <w:proofErr w:type="spellStart"/>
      <w:r w:rsidRPr="009614C9">
        <w:t>mps-PriorityAccess</w:t>
      </w:r>
      <w:proofErr w:type="spellEnd"/>
      <w:r w:rsidRPr="009614C9">
        <w:t>" and "</w:t>
      </w:r>
      <w:proofErr w:type="spellStart"/>
      <w:r w:rsidRPr="009614C9">
        <w:t>mcs-PriorityAccess</w:t>
      </w:r>
      <w:proofErr w:type="spellEnd"/>
      <w:r w:rsidRPr="009614C9">
        <w:t>" (</w:t>
      </w:r>
      <w:proofErr w:type="gramStart"/>
      <w:r w:rsidRPr="009614C9">
        <w:t>i.e.</w:t>
      </w:r>
      <w:proofErr w:type="gramEnd"/>
      <w:r w:rsidRPr="009614C9">
        <w:t xml:space="preserve"> Emergency calls, MPS, MCS subscribers) with high priority and responds with RRC Reject to these access attempts only in extreme network load conditions that may threaten the </w:t>
      </w:r>
      <w:proofErr w:type="spellStart"/>
      <w:r w:rsidRPr="009614C9">
        <w:t>gNB</w:t>
      </w:r>
      <w:proofErr w:type="spellEnd"/>
      <w:r w:rsidRPr="009614C9">
        <w:t xml:space="preserve"> stability.</w:t>
      </w:r>
    </w:p>
    <w:p w14:paraId="0006DC8E" w14:textId="77777777" w:rsidR="00C67EB0" w:rsidRPr="009614C9" w:rsidRDefault="00C67EB0" w:rsidP="00C67EB0">
      <w:r w:rsidRPr="009614C9">
        <w:t>Unified access control does not apply to IAB-MTs</w:t>
      </w:r>
      <w:ins w:id="121" w:author="Ericsson (Felipe)" w:date="2023-04-25T10:40:00Z">
        <w:r>
          <w:t xml:space="preserve"> or NCR-MTs</w:t>
        </w:r>
      </w:ins>
      <w:r w:rsidRPr="009614C9">
        <w:t>.</w:t>
      </w:r>
    </w:p>
    <w:p w14:paraId="4FF62EA3" w14:textId="0403741A" w:rsidR="00C67EB0" w:rsidRDefault="00C67EB0" w:rsidP="00EF55A2">
      <w:pPr>
        <w:jc w:val="center"/>
        <w:rPr>
          <w:color w:val="FF0000"/>
        </w:rPr>
      </w:pPr>
      <w:r w:rsidRPr="007A28DA">
        <w:rPr>
          <w:color w:val="FF0000"/>
        </w:rPr>
        <w:t xml:space="preserve">&lt;&lt; </w:t>
      </w:r>
      <w:r>
        <w:rPr>
          <w:color w:val="FF0000"/>
        </w:rPr>
        <w:t>2nd change Ends</w:t>
      </w:r>
      <w:r w:rsidRPr="007A28DA">
        <w:rPr>
          <w:color w:val="FF0000"/>
        </w:rPr>
        <w:t xml:space="preserve"> &gt;&gt;</w:t>
      </w:r>
    </w:p>
    <w:p w14:paraId="326807D8" w14:textId="77777777" w:rsidR="00C67EB0" w:rsidRDefault="00C67EB0" w:rsidP="00C67EB0">
      <w:pPr>
        <w:jc w:val="center"/>
      </w:pPr>
    </w:p>
    <w:p w14:paraId="5C01C122" w14:textId="77777777" w:rsidR="00C67EB0" w:rsidRPr="009614C9" w:rsidRDefault="00C67EB0" w:rsidP="00C67EB0">
      <w:pPr>
        <w:jc w:val="center"/>
        <w:rPr>
          <w:color w:val="FF0000"/>
        </w:rPr>
      </w:pPr>
      <w:r w:rsidRPr="27E7D5F5">
        <w:rPr>
          <w:color w:val="FF0000"/>
        </w:rPr>
        <w:t xml:space="preserve">&lt;&lt; </w:t>
      </w:r>
      <w:r>
        <w:rPr>
          <w:color w:val="FF0000"/>
        </w:rPr>
        <w:t>3rd change</w:t>
      </w:r>
      <w:r w:rsidRPr="27E7D5F5">
        <w:rPr>
          <w:color w:val="FF0000"/>
        </w:rPr>
        <w:t xml:space="preserve"> &gt;&gt;</w:t>
      </w:r>
    </w:p>
    <w:p w14:paraId="4A5B231F" w14:textId="77777777" w:rsidR="00C67EB0" w:rsidRPr="009614C9" w:rsidRDefault="00C67EB0" w:rsidP="00C67EB0">
      <w:pPr>
        <w:keepNext/>
        <w:keepLines/>
        <w:pBdr>
          <w:top w:val="single" w:sz="12" w:space="3" w:color="auto"/>
        </w:pBdr>
        <w:spacing w:before="240"/>
        <w:ind w:left="1134" w:hanging="1134"/>
        <w:outlineLvl w:val="0"/>
        <w:rPr>
          <w:rFonts w:ascii="Arial" w:hAnsi="Arial"/>
          <w:sz w:val="36"/>
        </w:rPr>
      </w:pPr>
      <w:bookmarkStart w:id="122" w:name="_Toc20387962"/>
      <w:bookmarkStart w:id="123" w:name="_Toc29376041"/>
      <w:bookmarkStart w:id="124" w:name="_Toc37231931"/>
      <w:bookmarkStart w:id="125" w:name="_Toc46501986"/>
      <w:bookmarkStart w:id="126" w:name="_Toc51971334"/>
      <w:bookmarkStart w:id="127" w:name="_Toc52551317"/>
      <w:bookmarkStart w:id="128" w:name="_Toc130938810"/>
      <w:r w:rsidRPr="009614C9">
        <w:rPr>
          <w:rFonts w:ascii="Arial" w:hAnsi="Arial"/>
          <w:sz w:val="36"/>
        </w:rPr>
        <w:t>8</w:t>
      </w:r>
      <w:r w:rsidRPr="009614C9">
        <w:rPr>
          <w:rFonts w:ascii="Arial" w:hAnsi="Arial"/>
          <w:sz w:val="36"/>
        </w:rPr>
        <w:tab/>
        <w:t>NG Identities</w:t>
      </w:r>
      <w:bookmarkEnd w:id="122"/>
      <w:bookmarkEnd w:id="123"/>
      <w:bookmarkEnd w:id="124"/>
      <w:bookmarkEnd w:id="125"/>
      <w:bookmarkEnd w:id="126"/>
      <w:bookmarkEnd w:id="127"/>
      <w:bookmarkEnd w:id="128"/>
    </w:p>
    <w:p w14:paraId="255F3A13" w14:textId="77777777" w:rsidR="00C67EB0" w:rsidRPr="009614C9" w:rsidRDefault="00C67EB0" w:rsidP="00C67EB0">
      <w:pPr>
        <w:keepNext/>
        <w:keepLines/>
        <w:spacing w:before="180"/>
        <w:ind w:left="1134" w:hanging="1134"/>
        <w:outlineLvl w:val="1"/>
        <w:rPr>
          <w:rFonts w:ascii="Arial" w:hAnsi="Arial"/>
          <w:sz w:val="32"/>
        </w:rPr>
      </w:pPr>
      <w:bookmarkStart w:id="129" w:name="_Toc20387963"/>
      <w:bookmarkStart w:id="130" w:name="_Toc29376042"/>
      <w:bookmarkStart w:id="131" w:name="_Toc37231932"/>
      <w:bookmarkStart w:id="132" w:name="_Toc46501987"/>
      <w:bookmarkStart w:id="133" w:name="_Toc51971335"/>
      <w:bookmarkStart w:id="134" w:name="_Toc52551318"/>
      <w:bookmarkStart w:id="135" w:name="_Toc130938811"/>
      <w:r w:rsidRPr="009614C9">
        <w:rPr>
          <w:rFonts w:ascii="Arial" w:hAnsi="Arial"/>
          <w:sz w:val="32"/>
        </w:rPr>
        <w:t>8.1</w:t>
      </w:r>
      <w:r w:rsidRPr="009614C9">
        <w:rPr>
          <w:rFonts w:ascii="Arial" w:hAnsi="Arial"/>
          <w:sz w:val="32"/>
        </w:rPr>
        <w:tab/>
        <w:t>UE Identities</w:t>
      </w:r>
      <w:bookmarkEnd w:id="129"/>
      <w:bookmarkEnd w:id="130"/>
      <w:bookmarkEnd w:id="131"/>
      <w:bookmarkEnd w:id="132"/>
      <w:bookmarkEnd w:id="133"/>
      <w:bookmarkEnd w:id="134"/>
      <w:bookmarkEnd w:id="135"/>
    </w:p>
    <w:p w14:paraId="5143AE43" w14:textId="77777777" w:rsidR="00C67EB0" w:rsidRPr="009614C9" w:rsidRDefault="00C67EB0" w:rsidP="00C67EB0">
      <w:r w:rsidRPr="009614C9">
        <w:t>In this clause, the identities used by NR connected to 5GC are listed. For scheduling at cell level, the following identities are used:</w:t>
      </w:r>
    </w:p>
    <w:p w14:paraId="2C81257F" w14:textId="77777777" w:rsidR="00C67EB0" w:rsidRPr="009614C9" w:rsidRDefault="00C67EB0" w:rsidP="00C67EB0">
      <w:pPr>
        <w:ind w:left="568" w:hanging="284"/>
      </w:pPr>
      <w:r w:rsidRPr="009614C9">
        <w:t>-</w:t>
      </w:r>
      <w:r w:rsidRPr="009614C9">
        <w:tab/>
        <w:t xml:space="preserve">C-RNTI: unique UE identification used as an identifier of the RRC Connection and for </w:t>
      </w:r>
      <w:proofErr w:type="gramStart"/>
      <w:r w:rsidRPr="009614C9">
        <w:t>scheduling;</w:t>
      </w:r>
      <w:proofErr w:type="gramEnd"/>
    </w:p>
    <w:p w14:paraId="718834DA" w14:textId="77777777" w:rsidR="00C67EB0" w:rsidRPr="009614C9" w:rsidRDefault="00C67EB0" w:rsidP="00C67EB0">
      <w:pPr>
        <w:ind w:left="568" w:hanging="284"/>
      </w:pPr>
      <w:r w:rsidRPr="009614C9">
        <w:t>-</w:t>
      </w:r>
      <w:r w:rsidRPr="009614C9">
        <w:tab/>
        <w:t xml:space="preserve">CI-RNTI: identification of cancellation in the </w:t>
      </w:r>
      <w:proofErr w:type="gramStart"/>
      <w:r w:rsidRPr="009614C9">
        <w:t>uplink;</w:t>
      </w:r>
      <w:proofErr w:type="gramEnd"/>
    </w:p>
    <w:p w14:paraId="1160867C" w14:textId="77777777" w:rsidR="00C67EB0" w:rsidRPr="009614C9" w:rsidRDefault="00C67EB0" w:rsidP="00C67EB0">
      <w:pPr>
        <w:ind w:left="568" w:hanging="284"/>
      </w:pPr>
      <w:r w:rsidRPr="009614C9">
        <w:t>-</w:t>
      </w:r>
      <w:r w:rsidRPr="009614C9">
        <w:tab/>
        <w:t xml:space="preserve">CS-RNTI: unique UE identification used for Semi-Persistent Scheduling in the downlink or configured grant in the </w:t>
      </w:r>
      <w:proofErr w:type="gramStart"/>
      <w:r w:rsidRPr="009614C9">
        <w:t>uplink;</w:t>
      </w:r>
      <w:proofErr w:type="gramEnd"/>
    </w:p>
    <w:p w14:paraId="3F13FD1E" w14:textId="77777777" w:rsidR="00C67EB0" w:rsidRPr="009614C9" w:rsidRDefault="00C67EB0" w:rsidP="00C67EB0">
      <w:pPr>
        <w:ind w:left="568" w:hanging="284"/>
      </w:pPr>
      <w:r w:rsidRPr="009614C9">
        <w:t>-</w:t>
      </w:r>
      <w:r w:rsidRPr="009614C9">
        <w:tab/>
        <w:t xml:space="preserve">INT-RNTI: identification of pre-emption in the </w:t>
      </w:r>
      <w:proofErr w:type="gramStart"/>
      <w:r w:rsidRPr="009614C9">
        <w:t>downlink;</w:t>
      </w:r>
      <w:proofErr w:type="gramEnd"/>
    </w:p>
    <w:p w14:paraId="7CE238F8" w14:textId="77777777" w:rsidR="00C67EB0" w:rsidRPr="009614C9" w:rsidRDefault="00C67EB0" w:rsidP="00C67EB0">
      <w:pPr>
        <w:ind w:left="568" w:hanging="284"/>
      </w:pPr>
      <w:r w:rsidRPr="009614C9">
        <w:t>-</w:t>
      </w:r>
      <w:r w:rsidRPr="009614C9">
        <w:tab/>
        <w:t xml:space="preserve">MCS-C-RNTI: unique UE identification used for indicating an alternative MCS table for PDSCH and </w:t>
      </w:r>
      <w:proofErr w:type="gramStart"/>
      <w:r w:rsidRPr="009614C9">
        <w:t>PUSCH;</w:t>
      </w:r>
      <w:proofErr w:type="gramEnd"/>
    </w:p>
    <w:p w14:paraId="0DB07077" w14:textId="77777777" w:rsidR="00C67EB0" w:rsidRPr="009614C9" w:rsidRDefault="00C67EB0" w:rsidP="00C67EB0">
      <w:pPr>
        <w:ind w:left="568" w:hanging="284"/>
      </w:pPr>
      <w:r w:rsidRPr="009614C9">
        <w:t>-</w:t>
      </w:r>
      <w:r w:rsidRPr="009614C9">
        <w:tab/>
        <w:t xml:space="preserve">P-RNTI: identification of Paging and System Information change notification in the </w:t>
      </w:r>
      <w:proofErr w:type="gramStart"/>
      <w:r w:rsidRPr="009614C9">
        <w:t>downlink;</w:t>
      </w:r>
      <w:proofErr w:type="gramEnd"/>
    </w:p>
    <w:p w14:paraId="44D74E23" w14:textId="77777777" w:rsidR="00C67EB0" w:rsidRPr="009614C9" w:rsidRDefault="00C67EB0" w:rsidP="00C67EB0">
      <w:pPr>
        <w:ind w:left="568" w:hanging="284"/>
      </w:pPr>
      <w:r w:rsidRPr="009614C9">
        <w:t>-</w:t>
      </w:r>
      <w:r w:rsidRPr="009614C9">
        <w:tab/>
        <w:t xml:space="preserve">SI-RNTI: identification of Broadcast and System Information in the </w:t>
      </w:r>
      <w:proofErr w:type="gramStart"/>
      <w:r w:rsidRPr="009614C9">
        <w:t>downlink;</w:t>
      </w:r>
      <w:proofErr w:type="gramEnd"/>
    </w:p>
    <w:p w14:paraId="12DD6471" w14:textId="77777777" w:rsidR="00C67EB0" w:rsidRPr="009614C9" w:rsidRDefault="00C67EB0" w:rsidP="00C67EB0">
      <w:pPr>
        <w:ind w:left="568" w:hanging="284"/>
      </w:pPr>
      <w:r w:rsidRPr="009614C9">
        <w:t>-</w:t>
      </w:r>
      <w:r w:rsidRPr="009614C9">
        <w:tab/>
        <w:t>SP-CSI-RNTI: unique UE identification used for semi-persistent CSI reporting on PUSCH.</w:t>
      </w:r>
    </w:p>
    <w:p w14:paraId="526300B7" w14:textId="77777777" w:rsidR="00C67EB0" w:rsidRPr="009614C9" w:rsidRDefault="00C67EB0" w:rsidP="00C67EB0">
      <w:r w:rsidRPr="009614C9">
        <w:t>For power and slot format control, the following identities are used:</w:t>
      </w:r>
    </w:p>
    <w:p w14:paraId="3B1F5921" w14:textId="77777777" w:rsidR="00C67EB0" w:rsidRPr="009614C9" w:rsidRDefault="00C67EB0" w:rsidP="00C67EB0">
      <w:pPr>
        <w:ind w:left="568" w:hanging="284"/>
      </w:pPr>
      <w:r w:rsidRPr="009614C9">
        <w:t>-</w:t>
      </w:r>
      <w:r w:rsidRPr="009614C9">
        <w:tab/>
        <w:t xml:space="preserve">SFI-RNTI: identification of slot </w:t>
      </w:r>
      <w:proofErr w:type="gramStart"/>
      <w:r w:rsidRPr="009614C9">
        <w:t>format;</w:t>
      </w:r>
      <w:proofErr w:type="gramEnd"/>
    </w:p>
    <w:p w14:paraId="3CAB0900" w14:textId="77777777" w:rsidR="00C67EB0" w:rsidRPr="009614C9" w:rsidRDefault="00C67EB0" w:rsidP="00C67EB0">
      <w:pPr>
        <w:ind w:left="568" w:hanging="284"/>
      </w:pPr>
      <w:r w:rsidRPr="009614C9">
        <w:t>-</w:t>
      </w:r>
      <w:r w:rsidRPr="009614C9">
        <w:tab/>
        <w:t xml:space="preserve">TPC-PUCCH-RNTI: unique UE identification to control the power of </w:t>
      </w:r>
      <w:proofErr w:type="gramStart"/>
      <w:r w:rsidRPr="009614C9">
        <w:t>PUCCH;</w:t>
      </w:r>
      <w:proofErr w:type="gramEnd"/>
    </w:p>
    <w:p w14:paraId="08851FD1" w14:textId="77777777" w:rsidR="00C67EB0" w:rsidRPr="009614C9" w:rsidRDefault="00C67EB0" w:rsidP="00C67EB0">
      <w:pPr>
        <w:ind w:left="568" w:hanging="284"/>
      </w:pPr>
      <w:r w:rsidRPr="009614C9">
        <w:t>-</w:t>
      </w:r>
      <w:r w:rsidRPr="009614C9">
        <w:tab/>
        <w:t xml:space="preserve">TPC-PUSCH-RNTI: unique UE identification to control the power of </w:t>
      </w:r>
      <w:proofErr w:type="gramStart"/>
      <w:r w:rsidRPr="009614C9">
        <w:t>PUSCH;</w:t>
      </w:r>
      <w:proofErr w:type="gramEnd"/>
    </w:p>
    <w:p w14:paraId="76224E18" w14:textId="77777777" w:rsidR="00C67EB0" w:rsidRPr="009614C9" w:rsidRDefault="00C67EB0" w:rsidP="00C67EB0">
      <w:pPr>
        <w:ind w:left="568" w:hanging="284"/>
      </w:pPr>
      <w:r w:rsidRPr="009614C9">
        <w:lastRenderedPageBreak/>
        <w:t>-</w:t>
      </w:r>
      <w:r w:rsidRPr="009614C9">
        <w:tab/>
        <w:t>TPC-SRS-RNTI: unique UE identification to control the power of SRS.</w:t>
      </w:r>
    </w:p>
    <w:p w14:paraId="1D1ADF43" w14:textId="77777777" w:rsidR="00C67EB0" w:rsidRPr="009614C9" w:rsidRDefault="00C67EB0" w:rsidP="00C67EB0">
      <w:r w:rsidRPr="009614C9">
        <w:t xml:space="preserve">During the </w:t>
      </w:r>
      <w:proofErr w:type="gramStart"/>
      <w:r w:rsidRPr="009614C9">
        <w:t>random access</w:t>
      </w:r>
      <w:proofErr w:type="gramEnd"/>
      <w:r w:rsidRPr="009614C9">
        <w:t xml:space="preserve"> procedure, the following identities are also used:</w:t>
      </w:r>
    </w:p>
    <w:p w14:paraId="2AF3E070" w14:textId="77777777" w:rsidR="00C67EB0" w:rsidRPr="009614C9" w:rsidRDefault="00C67EB0" w:rsidP="00C67EB0">
      <w:pPr>
        <w:ind w:left="568" w:hanging="284"/>
      </w:pPr>
      <w:r w:rsidRPr="009614C9">
        <w:t>-</w:t>
      </w:r>
      <w:r w:rsidRPr="009614C9">
        <w:tab/>
        <w:t xml:space="preserve">RA-RNTI: identification of the </w:t>
      </w:r>
      <w:proofErr w:type="gramStart"/>
      <w:r w:rsidRPr="009614C9">
        <w:t>Random Access</w:t>
      </w:r>
      <w:proofErr w:type="gramEnd"/>
      <w:r w:rsidRPr="009614C9">
        <w:t xml:space="preserve"> Response in the downlink;</w:t>
      </w:r>
    </w:p>
    <w:p w14:paraId="68F5ED05" w14:textId="77777777" w:rsidR="00C67EB0" w:rsidRPr="009614C9" w:rsidRDefault="00C67EB0" w:rsidP="00C67EB0">
      <w:pPr>
        <w:ind w:left="568" w:hanging="284"/>
      </w:pPr>
      <w:r w:rsidRPr="009614C9">
        <w:t>-</w:t>
      </w:r>
      <w:r w:rsidRPr="009614C9">
        <w:tab/>
        <w:t xml:space="preserve">Temporary C-RNTI: UE identification temporarily used for scheduling during the random access </w:t>
      </w:r>
      <w:proofErr w:type="gramStart"/>
      <w:r w:rsidRPr="009614C9">
        <w:t>procedure;</w:t>
      </w:r>
      <w:proofErr w:type="gramEnd"/>
    </w:p>
    <w:p w14:paraId="3D92CBD5" w14:textId="77777777" w:rsidR="00C67EB0" w:rsidRPr="009614C9" w:rsidRDefault="00C67EB0" w:rsidP="00C67EB0">
      <w:pPr>
        <w:ind w:left="568" w:hanging="284"/>
      </w:pPr>
      <w:r w:rsidRPr="009614C9">
        <w:t>-</w:t>
      </w:r>
      <w:r w:rsidRPr="009614C9">
        <w:tab/>
        <w:t xml:space="preserve">Random value for contention resolution: UE identification temporarily used for contention resolution purposes during the </w:t>
      </w:r>
      <w:proofErr w:type="gramStart"/>
      <w:r w:rsidRPr="009614C9">
        <w:t>random access</w:t>
      </w:r>
      <w:proofErr w:type="gramEnd"/>
      <w:r w:rsidRPr="009614C9">
        <w:t xml:space="preserve"> procedure.</w:t>
      </w:r>
    </w:p>
    <w:p w14:paraId="43A27D40" w14:textId="77777777" w:rsidR="00C67EB0" w:rsidRPr="009614C9" w:rsidRDefault="00C67EB0" w:rsidP="00C67EB0">
      <w:r w:rsidRPr="009614C9">
        <w:t>For NR connected to 5GC, the following UE identity is used at NG-RAN level:</w:t>
      </w:r>
    </w:p>
    <w:p w14:paraId="4BABD60B" w14:textId="77777777" w:rsidR="00C67EB0" w:rsidRPr="009614C9" w:rsidRDefault="00C67EB0" w:rsidP="00C67EB0">
      <w:pPr>
        <w:ind w:left="568" w:hanging="284"/>
      </w:pPr>
      <w:r w:rsidRPr="009614C9">
        <w:t>-</w:t>
      </w:r>
      <w:r w:rsidRPr="009614C9">
        <w:tab/>
        <w:t>I-RNTI: used to identify the UE context in RRC_INACTIVE.</w:t>
      </w:r>
    </w:p>
    <w:p w14:paraId="1A3F3D03" w14:textId="77777777" w:rsidR="00C67EB0" w:rsidRPr="009614C9" w:rsidRDefault="00C67EB0" w:rsidP="00C67EB0">
      <w:r w:rsidRPr="009614C9">
        <w:t>For UE power saving purpose during DRX, the following identity is used:</w:t>
      </w:r>
    </w:p>
    <w:p w14:paraId="07146DD7" w14:textId="77777777" w:rsidR="00C67EB0" w:rsidRPr="009614C9" w:rsidRDefault="00C67EB0" w:rsidP="00C67EB0">
      <w:pPr>
        <w:ind w:left="568" w:hanging="284"/>
      </w:pPr>
      <w:r w:rsidRPr="009614C9">
        <w:t>-</w:t>
      </w:r>
      <w:r w:rsidRPr="009614C9">
        <w:tab/>
        <w:t>PS-RNTI: used to determine if the UE needs to monitor PDCCH on the next occurrence of the connected mode DRX on-duration.</w:t>
      </w:r>
    </w:p>
    <w:p w14:paraId="35C68B1A" w14:textId="77777777" w:rsidR="00C67EB0" w:rsidRPr="009614C9" w:rsidRDefault="00C67EB0" w:rsidP="00C67EB0">
      <w:r w:rsidRPr="009614C9">
        <w:t>For IAB the following identity is used:</w:t>
      </w:r>
    </w:p>
    <w:p w14:paraId="1CD32E8D" w14:textId="77777777" w:rsidR="00C67EB0" w:rsidRPr="009614C9" w:rsidRDefault="00C67EB0" w:rsidP="00C67EB0">
      <w:pPr>
        <w:ind w:left="568" w:hanging="284"/>
      </w:pPr>
      <w:r w:rsidRPr="009614C9">
        <w:t>-</w:t>
      </w:r>
      <w:r w:rsidRPr="009614C9">
        <w:tab/>
        <w:t>AI-RNTI: identification of the DCI carrying availability indication for soft symbols of an IAB-DU.</w:t>
      </w:r>
    </w:p>
    <w:p w14:paraId="6CADA359" w14:textId="4F9A6EA2" w:rsidR="00C67EB0" w:rsidRPr="009614C9" w:rsidRDefault="00C67EB0" w:rsidP="00C67EB0">
      <w:pPr>
        <w:rPr>
          <w:ins w:id="136" w:author="Ericsson (Felipe)" w:date="2023-04-25T12:14:00Z"/>
        </w:rPr>
      </w:pPr>
      <w:ins w:id="137" w:author="Ericsson (Felipe)" w:date="2023-04-25T12:14:00Z">
        <w:r w:rsidRPr="009614C9">
          <w:t>For</w:t>
        </w:r>
      </w:ins>
      <w:ins w:id="138" w:author="Ericsson (Felipe)" w:date="2023-04-25T12:15:00Z">
        <w:r>
          <w:t xml:space="preserve"> NCR</w:t>
        </w:r>
      </w:ins>
      <w:ins w:id="139" w:author="Ericsson (Felipe)" w:date="2023-04-25T12:14:00Z">
        <w:r w:rsidRPr="009614C9">
          <w:t xml:space="preserve"> the following identity is used:</w:t>
        </w:r>
      </w:ins>
    </w:p>
    <w:p w14:paraId="5C607C26" w14:textId="77777777" w:rsidR="00C67EB0" w:rsidRDefault="00C67EB0" w:rsidP="00C67EB0">
      <w:pPr>
        <w:ind w:left="568" w:hanging="284"/>
        <w:rPr>
          <w:ins w:id="140" w:author="Ericsson (Felipe)" w:date="2023-04-25T12:14:00Z"/>
        </w:rPr>
      </w:pPr>
      <w:ins w:id="141" w:author="Ericsson (Felipe)" w:date="2023-04-25T12:14:00Z">
        <w:r w:rsidRPr="009614C9">
          <w:t>-</w:t>
        </w:r>
        <w:r w:rsidRPr="009614C9">
          <w:tab/>
        </w:r>
        <w:r>
          <w:t>NCR</w:t>
        </w:r>
        <w:r w:rsidRPr="009614C9">
          <w:t xml:space="preserve">-RNTI: identification of the DCI carrying </w:t>
        </w:r>
        <w:r>
          <w:t>side control information</w:t>
        </w:r>
        <w:r w:rsidRPr="009614C9">
          <w:t>.</w:t>
        </w:r>
      </w:ins>
    </w:p>
    <w:p w14:paraId="7C87B084" w14:textId="77777777" w:rsidR="00C67EB0" w:rsidRPr="009614C9" w:rsidRDefault="00C67EB0" w:rsidP="00C67EB0">
      <w:r w:rsidRPr="009614C9">
        <w:t xml:space="preserve">For </w:t>
      </w:r>
      <w:r w:rsidRPr="009614C9">
        <w:rPr>
          <w:rFonts w:eastAsiaTheme="minorEastAsia"/>
          <w:lang w:eastAsia="zh-CN"/>
        </w:rPr>
        <w:t>MBS</w:t>
      </w:r>
      <w:r w:rsidRPr="009614C9">
        <w:t>, the following identities are used:</w:t>
      </w:r>
    </w:p>
    <w:p w14:paraId="7C8BBBAC" w14:textId="77777777" w:rsidR="00C67EB0" w:rsidRPr="009614C9" w:rsidRDefault="00C67EB0" w:rsidP="00C67EB0">
      <w:pPr>
        <w:ind w:left="568" w:hanging="284"/>
        <w:rPr>
          <w:rFonts w:eastAsiaTheme="minorEastAsia"/>
          <w:lang w:eastAsia="zh-CN"/>
        </w:rPr>
      </w:pPr>
      <w:r w:rsidRPr="009614C9">
        <w:t>-</w:t>
      </w:r>
      <w:r w:rsidRPr="009614C9">
        <w:rPr>
          <w:rFonts w:eastAsiaTheme="minorEastAsia"/>
          <w:lang w:eastAsia="zh-CN"/>
        </w:rPr>
        <w:tab/>
      </w:r>
      <w:r w:rsidRPr="009614C9">
        <w:t>G-RNTI: Identifies</w:t>
      </w:r>
      <w:r w:rsidRPr="009614C9">
        <w:rPr>
          <w:rFonts w:eastAsiaTheme="minorEastAsia"/>
          <w:lang w:eastAsia="zh-CN"/>
        </w:rPr>
        <w:t xml:space="preserve"> dynamically scheduled</w:t>
      </w:r>
      <w:r w:rsidRPr="009614C9">
        <w:t xml:space="preserve"> PTM transmissions of MTCH</w:t>
      </w:r>
      <w:r w:rsidRPr="009614C9">
        <w:rPr>
          <w:rFonts w:eastAsiaTheme="minorEastAsia"/>
          <w:lang w:eastAsia="zh-CN"/>
        </w:rPr>
        <w:t>(s</w:t>
      </w:r>
      <w:proofErr w:type="gramStart"/>
      <w:r w:rsidRPr="009614C9">
        <w:rPr>
          <w:rFonts w:eastAsiaTheme="minorEastAsia"/>
          <w:lang w:eastAsia="zh-CN"/>
        </w:rPr>
        <w:t>);</w:t>
      </w:r>
      <w:proofErr w:type="gramEnd"/>
    </w:p>
    <w:p w14:paraId="17ABC221" w14:textId="77777777" w:rsidR="00C67EB0" w:rsidRPr="009614C9" w:rsidRDefault="00C67EB0" w:rsidP="00C67EB0">
      <w:pPr>
        <w:ind w:left="568" w:hanging="284"/>
        <w:rPr>
          <w:rFonts w:eastAsiaTheme="minorEastAsia"/>
          <w:lang w:eastAsia="zh-CN"/>
        </w:rPr>
      </w:pPr>
      <w:r w:rsidRPr="009614C9">
        <w:rPr>
          <w:rFonts w:eastAsiaTheme="minorEastAsia"/>
          <w:lang w:eastAsia="zh-CN"/>
        </w:rPr>
        <w:t>-</w:t>
      </w:r>
      <w:r w:rsidRPr="009614C9">
        <w:rPr>
          <w:rFonts w:eastAsiaTheme="minorEastAsia"/>
          <w:lang w:eastAsia="zh-CN"/>
        </w:rPr>
        <w:tab/>
      </w:r>
      <w:r w:rsidRPr="009614C9">
        <w:t>G-CS-RNTI</w:t>
      </w:r>
      <w:r w:rsidRPr="009614C9">
        <w:rPr>
          <w:rFonts w:eastAsiaTheme="minorEastAsia"/>
          <w:lang w:eastAsia="zh-CN"/>
        </w:rPr>
        <w:t xml:space="preserve">: </w:t>
      </w:r>
      <w:r w:rsidRPr="009614C9">
        <w:t xml:space="preserve">Identifies </w:t>
      </w:r>
      <w:r w:rsidRPr="009614C9">
        <w:rPr>
          <w:rFonts w:eastAsiaTheme="minorEastAsia"/>
          <w:lang w:eastAsia="zh-CN"/>
        </w:rPr>
        <w:t>configured scheduled</w:t>
      </w:r>
      <w:r w:rsidRPr="009614C9">
        <w:t xml:space="preserve"> PTM</w:t>
      </w:r>
      <w:r w:rsidRPr="009614C9">
        <w:rPr>
          <w:rFonts w:eastAsiaTheme="minorEastAsia"/>
          <w:lang w:eastAsia="zh-CN"/>
        </w:rPr>
        <w:t xml:space="preserve"> </w:t>
      </w:r>
      <w:r w:rsidRPr="009614C9">
        <w:t>transmissions of MTCH</w:t>
      </w:r>
      <w:r w:rsidRPr="009614C9">
        <w:rPr>
          <w:rFonts w:eastAsiaTheme="minorEastAsia"/>
          <w:lang w:eastAsia="zh-CN"/>
        </w:rPr>
        <w:t>(s)</w:t>
      </w:r>
      <w:r w:rsidRPr="009614C9">
        <w:rPr>
          <w:lang w:eastAsia="zh-CN"/>
        </w:rPr>
        <w:t xml:space="preserve"> scheduled with configured </w:t>
      </w:r>
      <w:proofErr w:type="gramStart"/>
      <w:r w:rsidRPr="009614C9">
        <w:rPr>
          <w:lang w:eastAsia="zh-CN"/>
        </w:rPr>
        <w:t>grant</w:t>
      </w:r>
      <w:r w:rsidRPr="009614C9">
        <w:rPr>
          <w:rFonts w:eastAsiaTheme="minorEastAsia"/>
          <w:lang w:eastAsia="zh-CN"/>
        </w:rPr>
        <w:t>;</w:t>
      </w:r>
      <w:proofErr w:type="gramEnd"/>
    </w:p>
    <w:p w14:paraId="33431D38" w14:textId="77777777" w:rsidR="00C67EB0" w:rsidRPr="009614C9" w:rsidRDefault="00C67EB0" w:rsidP="00C67EB0">
      <w:pPr>
        <w:ind w:left="568" w:hanging="284"/>
        <w:rPr>
          <w:rFonts w:eastAsiaTheme="minorEastAsia"/>
          <w:lang w:eastAsia="zh-CN"/>
        </w:rPr>
      </w:pPr>
      <w:r w:rsidRPr="009614C9">
        <w:t>-</w:t>
      </w:r>
      <w:r w:rsidRPr="009614C9">
        <w:tab/>
      </w:r>
      <w:r w:rsidRPr="009614C9">
        <w:rPr>
          <w:rFonts w:eastAsiaTheme="minorEastAsia"/>
          <w:lang w:eastAsia="zh-CN"/>
        </w:rPr>
        <w:t>MCCH</w:t>
      </w:r>
      <w:r w:rsidRPr="009614C9">
        <w:t>-RNTI: Identifies transmissions of MCCH</w:t>
      </w:r>
      <w:r w:rsidRPr="009614C9">
        <w:rPr>
          <w:rFonts w:eastAsiaTheme="minorEastAsia"/>
          <w:lang w:eastAsia="zh-CN"/>
        </w:rPr>
        <w:t xml:space="preserve"> </w:t>
      </w:r>
      <w:r w:rsidRPr="009614C9">
        <w:rPr>
          <w:lang w:eastAsia="ko-KR"/>
        </w:rPr>
        <w:t>and MCCH change notification</w:t>
      </w:r>
      <w:r w:rsidRPr="009614C9">
        <w:rPr>
          <w:rFonts w:eastAsiaTheme="minorEastAsia"/>
          <w:lang w:eastAsia="zh-CN"/>
        </w:rPr>
        <w:t>.</w:t>
      </w:r>
    </w:p>
    <w:p w14:paraId="30C4ADC9" w14:textId="77777777" w:rsidR="00C67EB0" w:rsidRPr="00C126F6" w:rsidRDefault="00C67EB0" w:rsidP="00C67EB0">
      <w:pPr>
        <w:jc w:val="center"/>
        <w:rPr>
          <w:color w:val="FF0000"/>
        </w:rPr>
      </w:pPr>
      <w:r w:rsidRPr="007A28DA">
        <w:rPr>
          <w:color w:val="FF0000"/>
        </w:rPr>
        <w:t xml:space="preserve">&lt;&lt; </w:t>
      </w:r>
      <w:r>
        <w:rPr>
          <w:color w:val="FF0000"/>
        </w:rPr>
        <w:t>3rd change Ends</w:t>
      </w:r>
      <w:r w:rsidRPr="007A28DA">
        <w:rPr>
          <w:color w:val="FF0000"/>
        </w:rPr>
        <w:t xml:space="preserve"> &gt;&gt;</w:t>
      </w:r>
    </w:p>
    <w:p w14:paraId="044BB397" w14:textId="77777777" w:rsidR="00C67EB0" w:rsidRDefault="00C67EB0" w:rsidP="00C67EB0"/>
    <w:p w14:paraId="67356AD7" w14:textId="77777777" w:rsidR="00C67EB0" w:rsidRPr="009614C9" w:rsidRDefault="00C67EB0" w:rsidP="00C67EB0">
      <w:pPr>
        <w:jc w:val="center"/>
        <w:rPr>
          <w:color w:val="FF0000"/>
        </w:rPr>
      </w:pPr>
      <w:r w:rsidRPr="007A28DA">
        <w:rPr>
          <w:color w:val="FF0000"/>
        </w:rPr>
        <w:t xml:space="preserve">&lt;&lt; </w:t>
      </w:r>
      <w:r>
        <w:rPr>
          <w:color w:val="FF0000"/>
        </w:rPr>
        <w:t>4th change</w:t>
      </w:r>
      <w:r w:rsidRPr="007A28DA">
        <w:rPr>
          <w:color w:val="FF0000"/>
        </w:rPr>
        <w:t xml:space="preserve"> &gt;&gt;</w:t>
      </w:r>
    </w:p>
    <w:p w14:paraId="0750A2C9" w14:textId="77777777" w:rsidR="00C67EB0" w:rsidRPr="009614C9" w:rsidRDefault="00C67EB0" w:rsidP="00C67EB0">
      <w:pPr>
        <w:keepNext/>
        <w:keepLines/>
        <w:spacing w:before="180"/>
        <w:ind w:left="1134" w:hanging="1134"/>
        <w:outlineLvl w:val="1"/>
        <w:rPr>
          <w:rFonts w:ascii="Arial" w:hAnsi="Arial"/>
          <w:sz w:val="32"/>
        </w:rPr>
      </w:pPr>
      <w:bookmarkStart w:id="142" w:name="_Toc46501993"/>
      <w:bookmarkStart w:id="143" w:name="_Toc51971341"/>
      <w:bookmarkStart w:id="144" w:name="_Toc52551324"/>
      <w:bookmarkStart w:id="145" w:name="_Toc130938817"/>
      <w:r w:rsidRPr="009614C9">
        <w:rPr>
          <w:rFonts w:ascii="Arial" w:hAnsi="Arial"/>
          <w:sz w:val="32"/>
        </w:rPr>
        <w:t>9.2</w:t>
      </w:r>
      <w:r w:rsidRPr="009614C9">
        <w:rPr>
          <w:rFonts w:ascii="Arial" w:hAnsi="Arial"/>
          <w:sz w:val="32"/>
        </w:rPr>
        <w:tab/>
        <w:t>Intra-NR</w:t>
      </w:r>
      <w:bookmarkEnd w:id="142"/>
      <w:bookmarkEnd w:id="143"/>
      <w:bookmarkEnd w:id="144"/>
      <w:bookmarkEnd w:id="145"/>
    </w:p>
    <w:p w14:paraId="3B81A2FB" w14:textId="77777777" w:rsidR="00C67EB0" w:rsidRPr="009614C9" w:rsidRDefault="00C67EB0" w:rsidP="00C67EB0">
      <w:pPr>
        <w:keepNext/>
        <w:keepLines/>
        <w:spacing w:before="120"/>
        <w:ind w:left="1134" w:hanging="1134"/>
        <w:outlineLvl w:val="2"/>
        <w:rPr>
          <w:rFonts w:ascii="Arial" w:hAnsi="Arial"/>
          <w:sz w:val="28"/>
        </w:rPr>
      </w:pPr>
      <w:bookmarkStart w:id="146" w:name="_Toc20387968"/>
      <w:bookmarkStart w:id="147" w:name="_Toc29376048"/>
      <w:bookmarkStart w:id="148" w:name="_Toc37231939"/>
      <w:bookmarkStart w:id="149" w:name="_Toc46501994"/>
      <w:bookmarkStart w:id="150" w:name="_Toc51971342"/>
      <w:bookmarkStart w:id="151" w:name="_Toc52551325"/>
      <w:bookmarkStart w:id="152" w:name="_Toc130938818"/>
      <w:r w:rsidRPr="009614C9">
        <w:rPr>
          <w:rFonts w:ascii="Arial" w:hAnsi="Arial"/>
          <w:sz w:val="28"/>
        </w:rPr>
        <w:t>9.2.1</w:t>
      </w:r>
      <w:r w:rsidRPr="009614C9">
        <w:rPr>
          <w:rFonts w:ascii="Arial" w:hAnsi="Arial"/>
          <w:sz w:val="28"/>
        </w:rPr>
        <w:tab/>
        <w:t>Mobility in RRC_IDLE</w:t>
      </w:r>
      <w:bookmarkEnd w:id="146"/>
      <w:bookmarkEnd w:id="147"/>
      <w:bookmarkEnd w:id="148"/>
      <w:bookmarkEnd w:id="149"/>
      <w:bookmarkEnd w:id="150"/>
      <w:bookmarkEnd w:id="151"/>
      <w:bookmarkEnd w:id="152"/>
    </w:p>
    <w:p w14:paraId="7756463B" w14:textId="77777777" w:rsidR="00C67EB0" w:rsidRPr="009614C9" w:rsidRDefault="00C67EB0" w:rsidP="00C67EB0">
      <w:pPr>
        <w:keepNext/>
        <w:keepLines/>
        <w:spacing w:before="120"/>
        <w:ind w:left="1418" w:hanging="1418"/>
        <w:outlineLvl w:val="3"/>
        <w:rPr>
          <w:rFonts w:ascii="Arial" w:hAnsi="Arial"/>
          <w:sz w:val="24"/>
        </w:rPr>
      </w:pPr>
      <w:bookmarkStart w:id="153" w:name="_Toc20387969"/>
      <w:bookmarkStart w:id="154" w:name="_Toc29376049"/>
      <w:bookmarkStart w:id="155" w:name="_Toc37231940"/>
      <w:bookmarkStart w:id="156" w:name="_Toc46501995"/>
      <w:bookmarkStart w:id="157" w:name="_Toc51971343"/>
      <w:bookmarkStart w:id="158" w:name="_Toc52551326"/>
      <w:bookmarkStart w:id="159" w:name="_Toc130938819"/>
      <w:r w:rsidRPr="009614C9">
        <w:rPr>
          <w:rFonts w:ascii="Arial" w:hAnsi="Arial"/>
          <w:sz w:val="24"/>
        </w:rPr>
        <w:t>9.2.1.1</w:t>
      </w:r>
      <w:r w:rsidRPr="009614C9">
        <w:rPr>
          <w:rFonts w:ascii="Arial" w:hAnsi="Arial"/>
          <w:sz w:val="24"/>
        </w:rPr>
        <w:tab/>
        <w:t>Cell Selection</w:t>
      </w:r>
      <w:bookmarkEnd w:id="153"/>
      <w:bookmarkEnd w:id="154"/>
      <w:bookmarkEnd w:id="155"/>
      <w:bookmarkEnd w:id="156"/>
      <w:bookmarkEnd w:id="157"/>
      <w:bookmarkEnd w:id="158"/>
      <w:bookmarkEnd w:id="159"/>
    </w:p>
    <w:p w14:paraId="43D13779" w14:textId="77777777" w:rsidR="00C67EB0" w:rsidRPr="009614C9" w:rsidRDefault="00C67EB0" w:rsidP="00C67EB0">
      <w:r w:rsidRPr="009614C9">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4C4A0854" w14:textId="77777777" w:rsidR="00C67EB0" w:rsidRPr="009614C9" w:rsidRDefault="00C67EB0" w:rsidP="00C67EB0">
      <w:pPr>
        <w:ind w:left="568" w:hanging="284"/>
      </w:pPr>
      <w:r w:rsidRPr="009614C9">
        <w:t>-</w:t>
      </w:r>
      <w:r w:rsidRPr="009614C9">
        <w:tab/>
        <w:t xml:space="preserve">The UE NAS layer identifies a selected PLMN and equivalent </w:t>
      </w:r>
      <w:proofErr w:type="gramStart"/>
      <w:r w:rsidRPr="009614C9">
        <w:t>PLMNs;</w:t>
      </w:r>
      <w:proofErr w:type="gramEnd"/>
    </w:p>
    <w:p w14:paraId="4F2E6385" w14:textId="77777777" w:rsidR="00C67EB0" w:rsidRPr="009614C9" w:rsidRDefault="00C67EB0" w:rsidP="00C67EB0">
      <w:pPr>
        <w:ind w:left="568" w:hanging="284"/>
      </w:pPr>
      <w:r w:rsidRPr="009614C9">
        <w:t>-</w:t>
      </w:r>
      <w:r w:rsidRPr="009614C9">
        <w:tab/>
        <w:t>Cell selection is always based on CD-SSBs located on the synchronization raster (see clause 5.2.4):</w:t>
      </w:r>
    </w:p>
    <w:p w14:paraId="41ACB976" w14:textId="77777777" w:rsidR="00C67EB0" w:rsidRPr="009614C9" w:rsidRDefault="00C67EB0" w:rsidP="00C67EB0">
      <w:pPr>
        <w:ind w:left="851" w:hanging="284"/>
      </w:pPr>
      <w:r w:rsidRPr="009614C9">
        <w:t>-</w:t>
      </w:r>
      <w:r w:rsidRPr="009614C9">
        <w:tab/>
        <w:t>The UE searches the NR frequency bands and for each carrier frequency identifies the strongest cell as per the CD-SSB. It then reads cell system information broadcast to identify its PLMN(s):</w:t>
      </w:r>
    </w:p>
    <w:p w14:paraId="1A53BD09" w14:textId="77777777" w:rsidR="00C67EB0" w:rsidRPr="009614C9" w:rsidRDefault="00C67EB0" w:rsidP="00C67EB0">
      <w:pPr>
        <w:ind w:left="1135" w:hanging="284"/>
      </w:pPr>
      <w:r w:rsidRPr="009614C9">
        <w:t>-</w:t>
      </w:r>
      <w:r w:rsidRPr="009614C9">
        <w:tab/>
        <w:t>The UE may search each carrier in turn ("initial cell selection") or make use of stored information to shorten the search ("stored information cell selection").</w:t>
      </w:r>
    </w:p>
    <w:p w14:paraId="1987BB98" w14:textId="77777777" w:rsidR="00C67EB0" w:rsidRPr="009614C9" w:rsidRDefault="00C67EB0" w:rsidP="00C67EB0">
      <w:pPr>
        <w:ind w:left="568" w:hanging="284"/>
      </w:pPr>
      <w:r w:rsidRPr="009614C9">
        <w:t>-</w:t>
      </w:r>
      <w:r w:rsidRPr="009614C9">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73467FA" w14:textId="77777777" w:rsidR="00C67EB0" w:rsidRPr="009614C9" w:rsidRDefault="00C67EB0" w:rsidP="00C67EB0">
      <w:pPr>
        <w:ind w:left="851" w:hanging="284"/>
      </w:pPr>
      <w:r w:rsidRPr="009614C9">
        <w:lastRenderedPageBreak/>
        <w:t>-</w:t>
      </w:r>
      <w:r w:rsidRPr="009614C9">
        <w:tab/>
        <w:t xml:space="preserve">A suitable cell is one for which the measured cell attributes satisfy the cell selection criteria; the cell PLMN is the selected PLMN, registered or an equivalent PLMN; the cell is not barred or </w:t>
      </w:r>
      <w:proofErr w:type="gramStart"/>
      <w:r w:rsidRPr="009614C9">
        <w:t>reserved</w:t>
      </w:r>
      <w:proofErr w:type="gramEnd"/>
      <w:r w:rsidRPr="009614C9">
        <w:t xml:space="preserve"> and the cell is not part of a tracking area which is in the list of "forbidden tracking areas for roaming";</w:t>
      </w:r>
    </w:p>
    <w:p w14:paraId="00858651" w14:textId="77777777" w:rsidR="00C67EB0" w:rsidRPr="009614C9" w:rsidRDefault="00C67EB0" w:rsidP="00C67EB0">
      <w:pPr>
        <w:ind w:left="851" w:hanging="284"/>
      </w:pPr>
      <w:r w:rsidRPr="009614C9">
        <w:t>-</w:t>
      </w:r>
      <w:r w:rsidRPr="009614C9">
        <w:tab/>
        <w:t>An acceptable cell is one for which the measured cell attributes satisfy the cell selection criteria and the cell is not barred.</w:t>
      </w:r>
    </w:p>
    <w:p w14:paraId="1D7E7026" w14:textId="4AF6C23E" w:rsidR="00C67EB0" w:rsidRPr="009614C9" w:rsidRDefault="00C67EB0" w:rsidP="00C67EB0">
      <w:pPr>
        <w:ind w:left="568" w:hanging="284"/>
      </w:pPr>
      <w:r w:rsidRPr="009614C9">
        <w:t>-</w:t>
      </w:r>
      <w:r w:rsidRPr="009614C9">
        <w:tab/>
        <w:t>The IAB-MT</w:t>
      </w:r>
      <w:ins w:id="160" w:author="Ericsson (Felipe)" w:date="2023-04-25T12:16:00Z">
        <w:r>
          <w:t xml:space="preserve"> and NCR-MT</w:t>
        </w:r>
      </w:ins>
      <w:r w:rsidRPr="009614C9">
        <w:t xml:space="preserve"> </w:t>
      </w:r>
      <w:del w:id="161" w:author="Ericsson" w:date="2023-08-07T16:44:00Z">
        <w:r w:rsidRPr="009614C9" w:rsidDel="00BD44BA">
          <w:delText xml:space="preserve">applies </w:delText>
        </w:r>
      </w:del>
      <w:ins w:id="162" w:author="Ericsson" w:date="2023-08-07T16:44:00Z">
        <w:r w:rsidR="00BD44BA">
          <w:t>apply</w:t>
        </w:r>
        <w:r w:rsidR="00BD44BA" w:rsidRPr="009614C9">
          <w:t xml:space="preserve"> </w:t>
        </w:r>
      </w:ins>
      <w:r w:rsidRPr="009614C9">
        <w:t>the cell selection procedure as described for the UE with the following differences:</w:t>
      </w:r>
    </w:p>
    <w:p w14:paraId="16A1276B" w14:textId="77777777" w:rsidR="00C67EB0" w:rsidRPr="009614C9" w:rsidRDefault="00C67EB0" w:rsidP="00C67EB0">
      <w:pPr>
        <w:ind w:left="864" w:hanging="288"/>
      </w:pPr>
      <w:r w:rsidRPr="009614C9">
        <w:t>-</w:t>
      </w:r>
      <w:r w:rsidRPr="009614C9">
        <w:tab/>
        <w:t xml:space="preserve">The IAB-MT </w:t>
      </w:r>
      <w:ins w:id="163" w:author="Ericsson (Felipe)" w:date="2023-04-25T12:16:00Z">
        <w:r>
          <w:t xml:space="preserve">and NCR-MT </w:t>
        </w:r>
      </w:ins>
      <w:r w:rsidRPr="009614C9">
        <w:t>ignore</w:t>
      </w:r>
      <w:del w:id="164" w:author="Ericsson (Felipe)" w:date="2023-04-25T13:06:00Z">
        <w:r w:rsidRPr="009614C9" w:rsidDel="00911145">
          <w:delText>s</w:delText>
        </w:r>
      </w:del>
      <w:r w:rsidRPr="009614C9">
        <w:t xml:space="preserve"> cell-barring or cell-reservation indications contained in cell system information </w:t>
      </w:r>
      <w:proofErr w:type="gramStart"/>
      <w:r w:rsidRPr="009614C9">
        <w:t>broadcast;</w:t>
      </w:r>
      <w:proofErr w:type="gramEnd"/>
    </w:p>
    <w:p w14:paraId="3F71E908" w14:textId="77777777" w:rsidR="00C67EB0" w:rsidRPr="009614C9" w:rsidRDefault="00C67EB0" w:rsidP="00C67EB0">
      <w:pPr>
        <w:ind w:left="864" w:hanging="288"/>
      </w:pPr>
      <w:r w:rsidRPr="009614C9">
        <w:t>-</w:t>
      </w:r>
      <w:r w:rsidRPr="009614C9">
        <w:tab/>
        <w:t>The IAB-MT only considers a cell as a candidate for cell selection if the cell system information broadcast indicates IAB support for the selected PLMN or the selected SNPN</w:t>
      </w:r>
      <w:ins w:id="165" w:author="Ericsson (Felipe)" w:date="2023-04-25T12:19:00Z">
        <w:r>
          <w:t xml:space="preserve">, and the NCR-MT only considers a cell as a candidate </w:t>
        </w:r>
      </w:ins>
      <w:ins w:id="166" w:author="Ericsson (Felipe)" w:date="2023-04-25T12:20:00Z">
        <w:r>
          <w:t>for cell selection if the cell system information broadcast indicates NCR support</w:t>
        </w:r>
      </w:ins>
      <w:r w:rsidRPr="009614C9">
        <w:t>.</w:t>
      </w:r>
    </w:p>
    <w:p w14:paraId="1005C019" w14:textId="77777777" w:rsidR="00C67EB0" w:rsidRPr="009614C9" w:rsidRDefault="00C67EB0" w:rsidP="00C67EB0">
      <w:r w:rsidRPr="009614C9">
        <w:t>Transition to RRC_IDLE:</w:t>
      </w:r>
    </w:p>
    <w:p w14:paraId="47A73554" w14:textId="77777777" w:rsidR="00C67EB0" w:rsidRPr="009614C9" w:rsidRDefault="00C67EB0" w:rsidP="00C67EB0">
      <w:pPr>
        <w:ind w:left="568" w:hanging="284"/>
      </w:pPr>
      <w:r w:rsidRPr="009614C9">
        <w:tab/>
        <w:t>On transition from RRC_CONNECTED or RRC_INACTIVE to RRC_IDLE, a UE should camp on a cell as result of cell selection according to the frequency be assigned by RRC in the state transition message if any.</w:t>
      </w:r>
    </w:p>
    <w:p w14:paraId="74B5C4D5" w14:textId="77777777" w:rsidR="00C67EB0" w:rsidRPr="009614C9" w:rsidRDefault="00C67EB0" w:rsidP="00C67EB0">
      <w:r w:rsidRPr="009614C9">
        <w:t>Recovery from out of coverage:</w:t>
      </w:r>
    </w:p>
    <w:p w14:paraId="7C4D201A" w14:textId="77777777" w:rsidR="00C67EB0" w:rsidRPr="009614C9" w:rsidRDefault="00C67EB0" w:rsidP="00C67EB0">
      <w:pPr>
        <w:ind w:left="568" w:hanging="284"/>
      </w:pPr>
      <w:r w:rsidRPr="009614C9">
        <w:tab/>
        <w:t>The UE should attempt to find a suitable cell in the manner described for stored information or initial cell selection above. If no suitable cell is found on any frequency or RAT, the UE should attempt to find an acceptable cell.</w:t>
      </w:r>
    </w:p>
    <w:p w14:paraId="35D587E5" w14:textId="77777777" w:rsidR="00C67EB0" w:rsidRPr="009614C9" w:rsidRDefault="00C67EB0" w:rsidP="00C67EB0">
      <w:r w:rsidRPr="009614C9">
        <w:t>In multi-beam operations, the cell quality is derived amongst the beams corresponding to the same cell (see clause 9.2.4).</w:t>
      </w:r>
    </w:p>
    <w:p w14:paraId="5BCB3F2C" w14:textId="77777777" w:rsidR="00C67EB0" w:rsidRPr="00987D15" w:rsidRDefault="00C67EB0" w:rsidP="00C67EB0">
      <w:pPr>
        <w:jc w:val="center"/>
        <w:rPr>
          <w:color w:val="FF0000"/>
        </w:rPr>
      </w:pPr>
      <w:bookmarkStart w:id="167" w:name="_Hlk133312070"/>
      <w:r w:rsidRPr="007A28DA">
        <w:rPr>
          <w:color w:val="FF0000"/>
        </w:rPr>
        <w:t xml:space="preserve">&lt;&lt; </w:t>
      </w:r>
      <w:r>
        <w:rPr>
          <w:color w:val="FF0000"/>
        </w:rPr>
        <w:t>4th change Ends</w:t>
      </w:r>
      <w:r w:rsidRPr="007A28DA">
        <w:rPr>
          <w:color w:val="FF0000"/>
        </w:rPr>
        <w:t xml:space="preserve"> &gt;&gt;</w:t>
      </w:r>
      <w:bookmarkEnd w:id="167"/>
    </w:p>
    <w:p w14:paraId="1F4352CD" w14:textId="77777777" w:rsidR="00C67EB0" w:rsidRDefault="00C67EB0" w:rsidP="00C67EB0"/>
    <w:p w14:paraId="74CC57D0" w14:textId="77777777" w:rsidR="00C67EB0" w:rsidRPr="009614C9" w:rsidRDefault="00C67EB0" w:rsidP="00C67EB0">
      <w:pPr>
        <w:jc w:val="center"/>
        <w:rPr>
          <w:color w:val="FF0000"/>
        </w:rPr>
      </w:pPr>
      <w:r w:rsidRPr="007A28DA">
        <w:rPr>
          <w:color w:val="FF0000"/>
        </w:rPr>
        <w:t xml:space="preserve">&lt;&lt; </w:t>
      </w:r>
      <w:r>
        <w:rPr>
          <w:color w:val="FF0000"/>
        </w:rPr>
        <w:t>5th change</w:t>
      </w:r>
      <w:r w:rsidRPr="007A28DA">
        <w:rPr>
          <w:color w:val="FF0000"/>
        </w:rPr>
        <w:t xml:space="preserve"> &gt;&gt;</w:t>
      </w:r>
    </w:p>
    <w:p w14:paraId="5E51C27E" w14:textId="77777777" w:rsidR="00C67EB0" w:rsidRPr="009614C9" w:rsidRDefault="00C67EB0" w:rsidP="00C67EB0">
      <w:pPr>
        <w:keepNext/>
        <w:keepLines/>
        <w:pBdr>
          <w:top w:val="single" w:sz="12" w:space="3" w:color="auto"/>
        </w:pBdr>
        <w:spacing w:before="240"/>
        <w:ind w:left="1134" w:hanging="1134"/>
        <w:outlineLvl w:val="0"/>
        <w:rPr>
          <w:rFonts w:ascii="Arial" w:hAnsi="Arial"/>
          <w:sz w:val="36"/>
        </w:rPr>
      </w:pPr>
      <w:bookmarkStart w:id="168" w:name="_Toc20388020"/>
      <w:bookmarkStart w:id="169" w:name="_Toc29376100"/>
      <w:bookmarkStart w:id="170" w:name="_Toc37231997"/>
      <w:bookmarkStart w:id="171" w:name="_Toc46502055"/>
      <w:bookmarkStart w:id="172" w:name="_Toc51971403"/>
      <w:bookmarkStart w:id="173" w:name="_Toc52551386"/>
      <w:bookmarkStart w:id="174" w:name="_Toc130938881"/>
      <w:r w:rsidRPr="009614C9">
        <w:rPr>
          <w:rFonts w:ascii="Arial" w:hAnsi="Arial"/>
          <w:sz w:val="36"/>
        </w:rPr>
        <w:t>12</w:t>
      </w:r>
      <w:r w:rsidRPr="009614C9">
        <w:rPr>
          <w:rFonts w:ascii="Arial" w:hAnsi="Arial"/>
          <w:sz w:val="36"/>
        </w:rPr>
        <w:tab/>
        <w:t>QoS</w:t>
      </w:r>
      <w:bookmarkEnd w:id="168"/>
      <w:bookmarkEnd w:id="169"/>
      <w:bookmarkEnd w:id="170"/>
      <w:bookmarkEnd w:id="171"/>
      <w:bookmarkEnd w:id="172"/>
      <w:bookmarkEnd w:id="173"/>
      <w:bookmarkEnd w:id="174"/>
    </w:p>
    <w:p w14:paraId="019F4640" w14:textId="77777777" w:rsidR="00C67EB0" w:rsidRPr="009614C9" w:rsidRDefault="00C67EB0" w:rsidP="00C67EB0">
      <w:pPr>
        <w:keepNext/>
        <w:keepLines/>
        <w:spacing w:before="180"/>
        <w:ind w:left="1134" w:hanging="1134"/>
        <w:outlineLvl w:val="1"/>
        <w:rPr>
          <w:rFonts w:ascii="Arial" w:hAnsi="Arial"/>
          <w:sz w:val="32"/>
        </w:rPr>
      </w:pPr>
      <w:bookmarkStart w:id="175" w:name="_Toc20388021"/>
      <w:bookmarkStart w:id="176" w:name="_Toc29376101"/>
      <w:bookmarkStart w:id="177" w:name="_Toc37231998"/>
      <w:bookmarkStart w:id="178" w:name="_Toc46502056"/>
      <w:bookmarkStart w:id="179" w:name="_Toc51971404"/>
      <w:bookmarkStart w:id="180" w:name="_Toc52551387"/>
      <w:bookmarkStart w:id="181" w:name="_Toc130938882"/>
      <w:r w:rsidRPr="009614C9">
        <w:rPr>
          <w:rFonts w:ascii="Arial" w:hAnsi="Arial"/>
          <w:sz w:val="32"/>
        </w:rPr>
        <w:t>12.1</w:t>
      </w:r>
      <w:r w:rsidRPr="009614C9">
        <w:rPr>
          <w:rFonts w:ascii="Arial" w:hAnsi="Arial"/>
          <w:sz w:val="32"/>
        </w:rPr>
        <w:tab/>
        <w:t>Overview</w:t>
      </w:r>
      <w:bookmarkEnd w:id="175"/>
      <w:bookmarkEnd w:id="176"/>
      <w:bookmarkEnd w:id="177"/>
      <w:bookmarkEnd w:id="178"/>
      <w:bookmarkEnd w:id="179"/>
      <w:bookmarkEnd w:id="180"/>
      <w:bookmarkEnd w:id="181"/>
    </w:p>
    <w:p w14:paraId="5656BCFF" w14:textId="77777777" w:rsidR="00C67EB0" w:rsidRPr="009614C9" w:rsidRDefault="00C67EB0" w:rsidP="00C67EB0">
      <w:r w:rsidRPr="009614C9">
        <w:t xml:space="preserve">The </w:t>
      </w:r>
      <w:r w:rsidRPr="009614C9">
        <w:rPr>
          <w:b/>
        </w:rPr>
        <w:t>5G QoS model</w:t>
      </w:r>
      <w:r w:rsidRPr="009614C9">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589D61DF" w14:textId="77777777" w:rsidR="00C67EB0" w:rsidRPr="009614C9" w:rsidRDefault="00C67EB0" w:rsidP="00C67EB0">
      <w:r w:rsidRPr="009614C9">
        <w:t xml:space="preserve">The </w:t>
      </w:r>
      <w:r w:rsidRPr="009614C9">
        <w:rPr>
          <w:b/>
        </w:rPr>
        <w:t>QoS architecture</w:t>
      </w:r>
      <w:r w:rsidRPr="009614C9">
        <w:t xml:space="preserve"> in NG-RAN, both for NR connected to 5GC and for E-UTRA connected to 5GC, is depicted in the Figure </w:t>
      </w:r>
      <w:proofErr w:type="gramStart"/>
      <w:r w:rsidRPr="009614C9">
        <w:t>12-1</w:t>
      </w:r>
      <w:proofErr w:type="gramEnd"/>
      <w:r w:rsidRPr="009614C9">
        <w:t xml:space="preserve"> and described in the following:</w:t>
      </w:r>
    </w:p>
    <w:p w14:paraId="28C08825" w14:textId="77777777" w:rsidR="00C67EB0" w:rsidRPr="009614C9" w:rsidRDefault="00C67EB0" w:rsidP="00C67EB0">
      <w:pPr>
        <w:ind w:left="568" w:hanging="284"/>
      </w:pPr>
      <w:r w:rsidRPr="009614C9">
        <w:t>-</w:t>
      </w:r>
      <w:r w:rsidRPr="009614C9">
        <w:tab/>
        <w:t xml:space="preserve">For each UE, 5GC establishes one or more PDU </w:t>
      </w:r>
      <w:proofErr w:type="gramStart"/>
      <w:r w:rsidRPr="009614C9">
        <w:t>Sessions;</w:t>
      </w:r>
      <w:proofErr w:type="gramEnd"/>
    </w:p>
    <w:p w14:paraId="7D33CF00" w14:textId="4C15D858" w:rsidR="00C67EB0" w:rsidRPr="009614C9" w:rsidRDefault="00C67EB0" w:rsidP="00C67EB0">
      <w:pPr>
        <w:ind w:left="568" w:hanging="284"/>
      </w:pPr>
      <w:r w:rsidRPr="009614C9">
        <w:t>-</w:t>
      </w:r>
      <w:r w:rsidRPr="009614C9">
        <w:tab/>
        <w:t>Except for NB-IoT</w:t>
      </w:r>
      <w:del w:id="182" w:author="Ericsson (Felipe)" w:date="2023-04-25T12:20:00Z">
        <w:r w:rsidRPr="009614C9" w:rsidDel="006C061C">
          <w:delText xml:space="preserve"> </w:delText>
        </w:r>
        <w:r w:rsidRPr="009614C9" w:rsidDel="006C061C">
          <w:rPr>
            <w:rFonts w:eastAsia="Yu Mincho"/>
          </w:rPr>
          <w:delText>and</w:delText>
        </w:r>
      </w:del>
      <w:ins w:id="183" w:author="Ericsson (Felipe)" w:date="2023-04-25T12:20:00Z">
        <w:r>
          <w:rPr>
            <w:rFonts w:eastAsia="Yu Mincho"/>
          </w:rPr>
          <w:t>,</w:t>
        </w:r>
      </w:ins>
      <w:r w:rsidRPr="009614C9">
        <w:rPr>
          <w:rFonts w:eastAsia="Yu Mincho"/>
        </w:rPr>
        <w:t xml:space="preserve"> IAB-MT in SA mode</w:t>
      </w:r>
      <w:ins w:id="184" w:author="Ericsson" w:date="2023-08-07T16:57:00Z">
        <w:r w:rsidR="00F43F5F">
          <w:rPr>
            <w:rFonts w:eastAsia="Yu Mincho"/>
          </w:rPr>
          <w:t>,</w:t>
        </w:r>
      </w:ins>
      <w:ins w:id="185" w:author="Ericsson (Felipe)" w:date="2023-04-25T12:21:00Z">
        <w:r>
          <w:rPr>
            <w:rFonts w:eastAsia="Yu Mincho"/>
          </w:rPr>
          <w:t xml:space="preserve"> and NCR-MT</w:t>
        </w:r>
      </w:ins>
      <w:r w:rsidRPr="009614C9">
        <w:t>, for each UE, the NG-RAN establishes at least one Data Radio Bearers (DRB) together with the PDU Session and additional DRB(s) for QoS flow(s) of that PDU session can be subsequently configured (it is up to NG-RAN when to do so</w:t>
      </w:r>
      <w:proofErr w:type="gramStart"/>
      <w:r w:rsidRPr="009614C9">
        <w:t>);</w:t>
      </w:r>
      <w:proofErr w:type="gramEnd"/>
    </w:p>
    <w:p w14:paraId="479931DA" w14:textId="77777777" w:rsidR="00C67EB0" w:rsidRPr="009614C9" w:rsidRDefault="00C67EB0" w:rsidP="00C67EB0">
      <w:pPr>
        <w:ind w:left="568" w:hanging="284"/>
      </w:pPr>
      <w:r w:rsidRPr="009614C9">
        <w:t>-</w:t>
      </w:r>
      <w:r w:rsidRPr="009614C9">
        <w:tab/>
        <w:t xml:space="preserve">If NB-IoT UE supports </w:t>
      </w:r>
      <w:r w:rsidRPr="009614C9">
        <w:rPr>
          <w:lang w:eastAsia="zh-CN"/>
        </w:rPr>
        <w:t>NG-U data transfer</w:t>
      </w:r>
      <w:r w:rsidRPr="009614C9">
        <w:t xml:space="preserve">, the NG-RAN may establish Data Radio Bearers (DRB) together with the PDU Session and one PDU session maps to only one </w:t>
      </w:r>
      <w:proofErr w:type="gramStart"/>
      <w:r w:rsidRPr="009614C9">
        <w:t>DRB;</w:t>
      </w:r>
      <w:proofErr w:type="gramEnd"/>
    </w:p>
    <w:p w14:paraId="5B1A65F7" w14:textId="77777777" w:rsidR="00C67EB0" w:rsidRPr="009614C9" w:rsidRDefault="00C67EB0" w:rsidP="00C67EB0">
      <w:pPr>
        <w:ind w:left="568" w:hanging="284"/>
      </w:pPr>
      <w:r w:rsidRPr="009614C9">
        <w:t>-</w:t>
      </w:r>
      <w:r w:rsidRPr="009614C9">
        <w:tab/>
        <w:t xml:space="preserve">The NG-RAN maps packets belonging to different PDU sessions to different </w:t>
      </w:r>
      <w:proofErr w:type="gramStart"/>
      <w:r w:rsidRPr="009614C9">
        <w:t>DRBs;</w:t>
      </w:r>
      <w:proofErr w:type="gramEnd"/>
    </w:p>
    <w:p w14:paraId="1EC6928B" w14:textId="77777777" w:rsidR="00C67EB0" w:rsidRPr="009614C9" w:rsidRDefault="00C67EB0" w:rsidP="00C67EB0">
      <w:pPr>
        <w:ind w:left="568" w:hanging="284"/>
      </w:pPr>
      <w:r w:rsidRPr="009614C9">
        <w:t>-</w:t>
      </w:r>
      <w:r w:rsidRPr="009614C9">
        <w:tab/>
        <w:t xml:space="preserve">NAS level packet filters in the UE and in the 5GC associate UL and DL packets with QoS </w:t>
      </w:r>
      <w:proofErr w:type="gramStart"/>
      <w:r w:rsidRPr="009614C9">
        <w:t>Flows;</w:t>
      </w:r>
      <w:proofErr w:type="gramEnd"/>
    </w:p>
    <w:p w14:paraId="42F0A1DB" w14:textId="77777777" w:rsidR="00C67EB0" w:rsidRDefault="00C67EB0" w:rsidP="00C67EB0">
      <w:pPr>
        <w:ind w:left="568" w:hanging="284"/>
      </w:pPr>
      <w:r w:rsidRPr="009614C9">
        <w:t>-</w:t>
      </w:r>
      <w:r w:rsidRPr="009614C9">
        <w:tab/>
        <w:t>AS-level mapping rules in the UE and in the NG-RAN associate UL and DL QoS Flows with DRBs.</w:t>
      </w:r>
    </w:p>
    <w:p w14:paraId="28B82332" w14:textId="5ECFC567" w:rsidR="009C7C70" w:rsidRPr="00C67EB0" w:rsidRDefault="00C67EB0" w:rsidP="00C67EB0">
      <w:pPr>
        <w:jc w:val="center"/>
        <w:rPr>
          <w:color w:val="FF0000"/>
        </w:rPr>
      </w:pPr>
      <w:r w:rsidRPr="007A28DA">
        <w:rPr>
          <w:color w:val="FF0000"/>
        </w:rPr>
        <w:lastRenderedPageBreak/>
        <w:t xml:space="preserve">&lt;&lt; </w:t>
      </w:r>
      <w:r>
        <w:rPr>
          <w:color w:val="FF0000"/>
        </w:rPr>
        <w:t>5th change Ends</w:t>
      </w:r>
      <w:r w:rsidRPr="007A28DA">
        <w:rPr>
          <w:color w:val="FF0000"/>
        </w:rPr>
        <w:t xml:space="preserve"> &gt;&gt;</w:t>
      </w:r>
    </w:p>
    <w:bookmarkEnd w:id="17"/>
    <w:bookmarkEnd w:id="18"/>
    <w:bookmarkEnd w:id="19"/>
    <w:bookmarkEnd w:id="20"/>
    <w:bookmarkEnd w:id="21"/>
    <w:bookmarkEnd w:id="22"/>
    <w:p w14:paraId="7BC18C5F" w14:textId="77777777" w:rsidR="00935EF5" w:rsidRPr="001C35F3" w:rsidRDefault="00935EF5" w:rsidP="00935EF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C35F3">
        <w:rPr>
          <w:i/>
          <w:iCs/>
        </w:rPr>
        <w:t xml:space="preserve"> OF CHANGES</w:t>
      </w:r>
    </w:p>
    <w:p w14:paraId="6A847470" w14:textId="2F93B846" w:rsidR="008D7D7A" w:rsidRPr="00F10B4F" w:rsidRDefault="008D7D7A" w:rsidP="00AE631B">
      <w:pPr>
        <w:rPr>
          <w:iCs/>
        </w:rPr>
      </w:pPr>
    </w:p>
    <w:sectPr w:rsidR="008D7D7A" w:rsidRPr="00F10B4F" w:rsidSect="0042528F">
      <w:headerReference w:type="default" r:id="rId22"/>
      <w:footerReference w:type="defaul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4AEB" w14:textId="77777777" w:rsidR="00D4762F" w:rsidRDefault="00D4762F">
      <w:pPr>
        <w:spacing w:after="0"/>
      </w:pPr>
      <w:r>
        <w:separator/>
      </w:r>
    </w:p>
  </w:endnote>
  <w:endnote w:type="continuationSeparator" w:id="0">
    <w:p w14:paraId="16F8A56E" w14:textId="77777777" w:rsidR="00D4762F" w:rsidRDefault="00D4762F">
      <w:pPr>
        <w:spacing w:after="0"/>
      </w:pPr>
      <w:r>
        <w:continuationSeparator/>
      </w:r>
    </w:p>
  </w:endnote>
  <w:endnote w:type="continuationNotice" w:id="1">
    <w:p w14:paraId="7F887CAF" w14:textId="77777777" w:rsidR="00D4762F" w:rsidRDefault="00D47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516E" w14:textId="77777777" w:rsidR="00192478" w:rsidRDefault="001924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61EFE" w14:textId="77777777" w:rsidR="00192478" w:rsidRDefault="001924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C1C9B" w14:textId="77777777" w:rsidR="00192478" w:rsidRDefault="001924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2C112B" w:rsidRDefault="002C1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0ADFA" w14:textId="77777777" w:rsidR="00D4762F" w:rsidRDefault="00D4762F">
      <w:pPr>
        <w:spacing w:after="0"/>
      </w:pPr>
      <w:r>
        <w:separator/>
      </w:r>
    </w:p>
  </w:footnote>
  <w:footnote w:type="continuationSeparator" w:id="0">
    <w:p w14:paraId="69933CDF" w14:textId="77777777" w:rsidR="00D4762F" w:rsidRDefault="00D4762F">
      <w:pPr>
        <w:spacing w:after="0"/>
      </w:pPr>
      <w:r>
        <w:continuationSeparator/>
      </w:r>
    </w:p>
  </w:footnote>
  <w:footnote w:type="continuationNotice" w:id="1">
    <w:p w14:paraId="3AE80895" w14:textId="77777777" w:rsidR="00D4762F" w:rsidRDefault="00D47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2C112B" w:rsidRDefault="002C112B"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203CA9A3" w:rsidR="002C112B" w:rsidRPr="00AC4535" w:rsidRDefault="002C112B"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161">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1DA5" w14:textId="77777777" w:rsidR="00192478" w:rsidRDefault="001924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2C112B" w:rsidRDefault="002C112B">
    <w:pPr>
      <w:framePr w:h="284" w:hRule="exact" w:wrap="around" w:vAnchor="text" w:hAnchor="margin" w:xAlign="right" w:y="1"/>
      <w:rPr>
        <w:rFonts w:ascii="Arial" w:hAnsi="Arial" w:cs="Arial"/>
        <w:b/>
        <w:sz w:val="18"/>
        <w:szCs w:val="18"/>
      </w:rPr>
    </w:pPr>
  </w:p>
  <w:p w14:paraId="7E4C60FC" w14:textId="64BBB306" w:rsidR="002C112B" w:rsidRDefault="002C1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161">
      <w:rPr>
        <w:rFonts w:ascii="Arial" w:hAnsi="Arial" w:cs="Arial"/>
        <w:b/>
        <w:noProof/>
        <w:sz w:val="18"/>
        <w:szCs w:val="18"/>
      </w:rPr>
      <w:t>14</w:t>
    </w:r>
    <w:r>
      <w:rPr>
        <w:rFonts w:ascii="Arial" w:hAnsi="Arial" w:cs="Arial"/>
        <w:b/>
        <w:sz w:val="18"/>
        <w:szCs w:val="18"/>
      </w:rPr>
      <w:fldChar w:fldCharType="end"/>
    </w:r>
  </w:p>
  <w:p w14:paraId="5331B14F" w14:textId="0C30CBA7" w:rsidR="002C112B" w:rsidRDefault="002C112B">
    <w:pPr>
      <w:framePr w:h="284" w:hRule="exact" w:wrap="around" w:vAnchor="text" w:hAnchor="margin" w:y="7"/>
      <w:rPr>
        <w:rFonts w:ascii="Arial" w:hAnsi="Arial" w:cs="Arial"/>
        <w:b/>
        <w:sz w:val="18"/>
        <w:szCs w:val="18"/>
      </w:rPr>
    </w:pPr>
  </w:p>
  <w:p w14:paraId="346C1704" w14:textId="77777777" w:rsidR="002C112B" w:rsidRDefault="002C112B">
    <w:pPr>
      <w:pStyle w:val="Header"/>
    </w:pPr>
  </w:p>
  <w:p w14:paraId="31BBBCD6" w14:textId="77777777" w:rsidR="002C112B" w:rsidRDefault="002C11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CF28E8"/>
    <w:multiLevelType w:val="multilevel"/>
    <w:tmpl w:val="FEF4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80D36"/>
    <w:multiLevelType w:val="hybridMultilevel"/>
    <w:tmpl w:val="0AA4B8F8"/>
    <w:lvl w:ilvl="0" w:tplc="1E46B64C">
      <w:start w:val="4"/>
      <w:numFmt w:val="bullet"/>
      <w:lvlText w:val="-"/>
      <w:lvlJc w:val="left"/>
      <w:pPr>
        <w:ind w:left="460" w:hanging="360"/>
      </w:pPr>
      <w:rPr>
        <w:rFonts w:ascii="Arial" w:eastAsia="Times New Roman" w:hAnsi="Arial" w:cs="Arial" w:hint="default"/>
      </w:rPr>
    </w:lvl>
    <w:lvl w:ilvl="1" w:tplc="10000003">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07112009">
    <w:abstractNumId w:val="0"/>
  </w:num>
  <w:num w:numId="2" w16cid:durableId="2059743982">
    <w:abstractNumId w:val="17"/>
  </w:num>
  <w:num w:numId="3" w16cid:durableId="556865734">
    <w:abstractNumId w:val="21"/>
  </w:num>
  <w:num w:numId="4" w16cid:durableId="375349091">
    <w:abstractNumId w:val="20"/>
  </w:num>
  <w:num w:numId="5" w16cid:durableId="7206377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19247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4502954">
    <w:abstractNumId w:val="7"/>
  </w:num>
  <w:num w:numId="8" w16cid:durableId="1757826087">
    <w:abstractNumId w:val="6"/>
  </w:num>
  <w:num w:numId="9" w16cid:durableId="1255745550">
    <w:abstractNumId w:val="5"/>
  </w:num>
  <w:num w:numId="10" w16cid:durableId="626084185">
    <w:abstractNumId w:val="4"/>
  </w:num>
  <w:num w:numId="11" w16cid:durableId="697194725">
    <w:abstractNumId w:val="3"/>
  </w:num>
  <w:num w:numId="12" w16cid:durableId="332496402">
    <w:abstractNumId w:val="2"/>
  </w:num>
  <w:num w:numId="13" w16cid:durableId="1918248632">
    <w:abstractNumId w:val="1"/>
  </w:num>
  <w:num w:numId="14" w16cid:durableId="1708946463">
    <w:abstractNumId w:val="22"/>
  </w:num>
  <w:num w:numId="15" w16cid:durableId="10040139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6020901">
    <w:abstractNumId w:val="9"/>
  </w:num>
  <w:num w:numId="17" w16cid:durableId="134446229">
    <w:abstractNumId w:val="23"/>
  </w:num>
  <w:num w:numId="18" w16cid:durableId="562134696">
    <w:abstractNumId w:val="11"/>
  </w:num>
  <w:num w:numId="19" w16cid:durableId="796994145">
    <w:abstractNumId w:val="27"/>
  </w:num>
  <w:num w:numId="20" w16cid:durableId="187448705">
    <w:abstractNumId w:val="13"/>
  </w:num>
  <w:num w:numId="21" w16cid:durableId="1565287338">
    <w:abstractNumId w:val="8"/>
  </w:num>
  <w:num w:numId="22" w16cid:durableId="2074962134">
    <w:abstractNumId w:val="24"/>
  </w:num>
  <w:num w:numId="23" w16cid:durableId="45296569">
    <w:abstractNumId w:val="15"/>
  </w:num>
  <w:num w:numId="24" w16cid:durableId="829442574">
    <w:abstractNumId w:val="18"/>
  </w:num>
  <w:num w:numId="25" w16cid:durableId="1487286991">
    <w:abstractNumId w:val="12"/>
  </w:num>
  <w:num w:numId="26" w16cid:durableId="860702422">
    <w:abstractNumId w:val="10"/>
  </w:num>
  <w:num w:numId="27" w16cid:durableId="1895308069">
    <w:abstractNumId w:val="19"/>
  </w:num>
  <w:num w:numId="28" w16cid:durableId="1162434262">
    <w:abstractNumId w:val="26"/>
  </w:num>
  <w:num w:numId="29" w16cid:durableId="1313412398">
    <w:abstractNumId w:val="16"/>
  </w:num>
  <w:num w:numId="30" w16cid:durableId="376242237">
    <w:abstractNumId w:val="14"/>
  </w:num>
  <w:num w:numId="31" w16cid:durableId="1713264382">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E6"/>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6A2"/>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54E"/>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DD"/>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69C"/>
    <w:rsid w:val="000B6892"/>
    <w:rsid w:val="000B6DB7"/>
    <w:rsid w:val="000B6FBF"/>
    <w:rsid w:val="000B71A6"/>
    <w:rsid w:val="000B730D"/>
    <w:rsid w:val="000B744E"/>
    <w:rsid w:val="000B799A"/>
    <w:rsid w:val="000B7BE7"/>
    <w:rsid w:val="000B7CF6"/>
    <w:rsid w:val="000B7FED"/>
    <w:rsid w:val="000C006D"/>
    <w:rsid w:val="000C011F"/>
    <w:rsid w:val="000C0163"/>
    <w:rsid w:val="000C018D"/>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D3"/>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C8"/>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3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E2"/>
    <w:rsid w:val="000F7D20"/>
    <w:rsid w:val="00100085"/>
    <w:rsid w:val="00100624"/>
    <w:rsid w:val="00100C97"/>
    <w:rsid w:val="00101062"/>
    <w:rsid w:val="001011DB"/>
    <w:rsid w:val="001012F6"/>
    <w:rsid w:val="00101705"/>
    <w:rsid w:val="001018E9"/>
    <w:rsid w:val="00101E4C"/>
    <w:rsid w:val="001022F4"/>
    <w:rsid w:val="001025DC"/>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034"/>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D8E"/>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3D0F"/>
    <w:rsid w:val="001542AE"/>
    <w:rsid w:val="001545F5"/>
    <w:rsid w:val="00154FBC"/>
    <w:rsid w:val="001550E8"/>
    <w:rsid w:val="0015611D"/>
    <w:rsid w:val="0015671B"/>
    <w:rsid w:val="0015676D"/>
    <w:rsid w:val="00156A47"/>
    <w:rsid w:val="00156B95"/>
    <w:rsid w:val="001570D5"/>
    <w:rsid w:val="0015770E"/>
    <w:rsid w:val="00157C78"/>
    <w:rsid w:val="00157FB1"/>
    <w:rsid w:val="0016006D"/>
    <w:rsid w:val="001602C6"/>
    <w:rsid w:val="00160412"/>
    <w:rsid w:val="0016077B"/>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530"/>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EA"/>
    <w:rsid w:val="001702FB"/>
    <w:rsid w:val="00170633"/>
    <w:rsid w:val="0017071F"/>
    <w:rsid w:val="00170E44"/>
    <w:rsid w:val="0017141D"/>
    <w:rsid w:val="0017151E"/>
    <w:rsid w:val="001715ED"/>
    <w:rsid w:val="001716CA"/>
    <w:rsid w:val="00171E5C"/>
    <w:rsid w:val="00172580"/>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3D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478"/>
    <w:rsid w:val="00192765"/>
    <w:rsid w:val="00192951"/>
    <w:rsid w:val="00192C38"/>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594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0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3A"/>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566"/>
    <w:rsid w:val="0021692E"/>
    <w:rsid w:val="00216940"/>
    <w:rsid w:val="00216B96"/>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BA7"/>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56E"/>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5CF"/>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011"/>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2D1"/>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12B"/>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90"/>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7D7"/>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07FD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A5"/>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88A"/>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102"/>
    <w:rsid w:val="00346290"/>
    <w:rsid w:val="00346297"/>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614"/>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1F8"/>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198"/>
    <w:rsid w:val="003B3236"/>
    <w:rsid w:val="003B32F9"/>
    <w:rsid w:val="003B3333"/>
    <w:rsid w:val="003B35E6"/>
    <w:rsid w:val="003B365A"/>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E07"/>
    <w:rsid w:val="003D0204"/>
    <w:rsid w:val="003D071F"/>
    <w:rsid w:val="003D089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A0C"/>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1A"/>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4EC4"/>
    <w:rsid w:val="003F55A2"/>
    <w:rsid w:val="003F5A8C"/>
    <w:rsid w:val="003F5FFE"/>
    <w:rsid w:val="003F60E2"/>
    <w:rsid w:val="003F6104"/>
    <w:rsid w:val="003F6228"/>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0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8F"/>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3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6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8"/>
    <w:rsid w:val="00492995"/>
    <w:rsid w:val="00492C1E"/>
    <w:rsid w:val="00492E1C"/>
    <w:rsid w:val="00493603"/>
    <w:rsid w:val="00493907"/>
    <w:rsid w:val="00493CAB"/>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8F2"/>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9A0"/>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0FF"/>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3F82"/>
    <w:rsid w:val="004E4076"/>
    <w:rsid w:val="004E40C7"/>
    <w:rsid w:val="004E424D"/>
    <w:rsid w:val="004E4465"/>
    <w:rsid w:val="004E4A9E"/>
    <w:rsid w:val="004E4F70"/>
    <w:rsid w:val="004E52CE"/>
    <w:rsid w:val="004E5637"/>
    <w:rsid w:val="004E57A5"/>
    <w:rsid w:val="004E5C09"/>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138"/>
    <w:rsid w:val="004F24D3"/>
    <w:rsid w:val="004F26E6"/>
    <w:rsid w:val="004F278C"/>
    <w:rsid w:val="004F27CE"/>
    <w:rsid w:val="004F295D"/>
    <w:rsid w:val="004F2BA7"/>
    <w:rsid w:val="004F2C82"/>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74A"/>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7FD"/>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464"/>
    <w:rsid w:val="005337F6"/>
    <w:rsid w:val="00533821"/>
    <w:rsid w:val="00533A09"/>
    <w:rsid w:val="00533A24"/>
    <w:rsid w:val="0053476B"/>
    <w:rsid w:val="00534D72"/>
    <w:rsid w:val="00534E5C"/>
    <w:rsid w:val="00535529"/>
    <w:rsid w:val="00535557"/>
    <w:rsid w:val="00535736"/>
    <w:rsid w:val="005357C4"/>
    <w:rsid w:val="00535AF4"/>
    <w:rsid w:val="00535DEE"/>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16"/>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219"/>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4C7"/>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887"/>
    <w:rsid w:val="005A0C82"/>
    <w:rsid w:val="005A0DA3"/>
    <w:rsid w:val="005A1135"/>
    <w:rsid w:val="005A13FA"/>
    <w:rsid w:val="005A1482"/>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2B6"/>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6D6"/>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7DA"/>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DC5"/>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1"/>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0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EDE"/>
    <w:rsid w:val="006230AA"/>
    <w:rsid w:val="00623110"/>
    <w:rsid w:val="006232D7"/>
    <w:rsid w:val="00623395"/>
    <w:rsid w:val="006235A1"/>
    <w:rsid w:val="006239B0"/>
    <w:rsid w:val="00623A24"/>
    <w:rsid w:val="00623A63"/>
    <w:rsid w:val="0062436E"/>
    <w:rsid w:val="0062452D"/>
    <w:rsid w:val="00624EA1"/>
    <w:rsid w:val="006252F3"/>
    <w:rsid w:val="006257ED"/>
    <w:rsid w:val="00625ADA"/>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20B"/>
    <w:rsid w:val="00641419"/>
    <w:rsid w:val="006415A4"/>
    <w:rsid w:val="0064192E"/>
    <w:rsid w:val="00641A9A"/>
    <w:rsid w:val="00641AF8"/>
    <w:rsid w:val="00641D06"/>
    <w:rsid w:val="00641E72"/>
    <w:rsid w:val="0064218B"/>
    <w:rsid w:val="00642570"/>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3E10"/>
    <w:rsid w:val="006940E8"/>
    <w:rsid w:val="006947BC"/>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28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221"/>
    <w:rsid w:val="00710895"/>
    <w:rsid w:val="00710F36"/>
    <w:rsid w:val="00710F69"/>
    <w:rsid w:val="00710FC7"/>
    <w:rsid w:val="007111DB"/>
    <w:rsid w:val="00711253"/>
    <w:rsid w:val="00711433"/>
    <w:rsid w:val="007116C7"/>
    <w:rsid w:val="00711EE4"/>
    <w:rsid w:val="00712038"/>
    <w:rsid w:val="0071260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178"/>
    <w:rsid w:val="0073427C"/>
    <w:rsid w:val="007342A2"/>
    <w:rsid w:val="007348B5"/>
    <w:rsid w:val="00734A5B"/>
    <w:rsid w:val="00734B8A"/>
    <w:rsid w:val="007352F9"/>
    <w:rsid w:val="00735350"/>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9D5"/>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6D"/>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3F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D76"/>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BA"/>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AD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192"/>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D8"/>
    <w:rsid w:val="008243EE"/>
    <w:rsid w:val="00824482"/>
    <w:rsid w:val="00824528"/>
    <w:rsid w:val="00824578"/>
    <w:rsid w:val="00824F11"/>
    <w:rsid w:val="00825119"/>
    <w:rsid w:val="00825517"/>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4BC"/>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D0"/>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81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54"/>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15"/>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A07"/>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3ECC"/>
    <w:rsid w:val="008D4526"/>
    <w:rsid w:val="008D45C6"/>
    <w:rsid w:val="008D4717"/>
    <w:rsid w:val="008D49DA"/>
    <w:rsid w:val="008D4AD1"/>
    <w:rsid w:val="008D4FDB"/>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7A"/>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4E"/>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684"/>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EF5"/>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3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99D"/>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C70"/>
    <w:rsid w:val="009D0937"/>
    <w:rsid w:val="009D099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B2C"/>
    <w:rsid w:val="009E0E7C"/>
    <w:rsid w:val="009E10D6"/>
    <w:rsid w:val="009E1366"/>
    <w:rsid w:val="009E13EB"/>
    <w:rsid w:val="009E186E"/>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9C0"/>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2C"/>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1"/>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C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6F"/>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32"/>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07"/>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626"/>
    <w:rsid w:val="00AF0820"/>
    <w:rsid w:val="00AF0841"/>
    <w:rsid w:val="00AF086F"/>
    <w:rsid w:val="00AF095C"/>
    <w:rsid w:val="00AF0D4F"/>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9BB"/>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33"/>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70A"/>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4DFD"/>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08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3D6"/>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44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4BA"/>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47E"/>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D39"/>
    <w:rsid w:val="00C11EA6"/>
    <w:rsid w:val="00C1268B"/>
    <w:rsid w:val="00C12C0B"/>
    <w:rsid w:val="00C12D91"/>
    <w:rsid w:val="00C12FFE"/>
    <w:rsid w:val="00C137E0"/>
    <w:rsid w:val="00C1392F"/>
    <w:rsid w:val="00C143A3"/>
    <w:rsid w:val="00C143B3"/>
    <w:rsid w:val="00C147F2"/>
    <w:rsid w:val="00C148E4"/>
    <w:rsid w:val="00C14A23"/>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628"/>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67"/>
    <w:rsid w:val="00C5780D"/>
    <w:rsid w:val="00C5795D"/>
    <w:rsid w:val="00C57B24"/>
    <w:rsid w:val="00C57C5D"/>
    <w:rsid w:val="00C57C6D"/>
    <w:rsid w:val="00C57D67"/>
    <w:rsid w:val="00C57E16"/>
    <w:rsid w:val="00C57EB8"/>
    <w:rsid w:val="00C57F0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B0"/>
    <w:rsid w:val="00C704C4"/>
    <w:rsid w:val="00C704CC"/>
    <w:rsid w:val="00C7073F"/>
    <w:rsid w:val="00C70A0A"/>
    <w:rsid w:val="00C70A90"/>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AC"/>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71"/>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6BA"/>
    <w:rsid w:val="00CA3726"/>
    <w:rsid w:val="00CA3919"/>
    <w:rsid w:val="00CA3954"/>
    <w:rsid w:val="00CA3D0C"/>
    <w:rsid w:val="00CA3DE1"/>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77"/>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A11"/>
    <w:rsid w:val="00CC4E69"/>
    <w:rsid w:val="00CC5026"/>
    <w:rsid w:val="00CC5294"/>
    <w:rsid w:val="00CC5340"/>
    <w:rsid w:val="00CC538F"/>
    <w:rsid w:val="00CC59D3"/>
    <w:rsid w:val="00CC5ECB"/>
    <w:rsid w:val="00CC5F2A"/>
    <w:rsid w:val="00CC6021"/>
    <w:rsid w:val="00CC6124"/>
    <w:rsid w:val="00CC615E"/>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2A"/>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5D"/>
    <w:rsid w:val="00D241B1"/>
    <w:rsid w:val="00D241CF"/>
    <w:rsid w:val="00D247A0"/>
    <w:rsid w:val="00D24991"/>
    <w:rsid w:val="00D24A76"/>
    <w:rsid w:val="00D24B02"/>
    <w:rsid w:val="00D25104"/>
    <w:rsid w:val="00D251D1"/>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2F"/>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768"/>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2D"/>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9C"/>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834"/>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264"/>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0DC5"/>
    <w:rsid w:val="00DF1740"/>
    <w:rsid w:val="00DF1910"/>
    <w:rsid w:val="00DF1A5D"/>
    <w:rsid w:val="00DF1AA9"/>
    <w:rsid w:val="00DF1D71"/>
    <w:rsid w:val="00DF1ED5"/>
    <w:rsid w:val="00DF2193"/>
    <w:rsid w:val="00DF26A7"/>
    <w:rsid w:val="00DF272D"/>
    <w:rsid w:val="00DF2B1F"/>
    <w:rsid w:val="00DF3138"/>
    <w:rsid w:val="00DF3192"/>
    <w:rsid w:val="00DF371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2E0"/>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33"/>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DDB"/>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0D"/>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C8D"/>
    <w:rsid w:val="00EC7D21"/>
    <w:rsid w:val="00ED01BD"/>
    <w:rsid w:val="00ED021A"/>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1AA"/>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A1"/>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5A2"/>
    <w:rsid w:val="00EF57E3"/>
    <w:rsid w:val="00EF5D0B"/>
    <w:rsid w:val="00EF5D18"/>
    <w:rsid w:val="00EF5D40"/>
    <w:rsid w:val="00EF5E42"/>
    <w:rsid w:val="00EF6092"/>
    <w:rsid w:val="00EF65E9"/>
    <w:rsid w:val="00EF6711"/>
    <w:rsid w:val="00EF7069"/>
    <w:rsid w:val="00EF7AB1"/>
    <w:rsid w:val="00EF7B91"/>
    <w:rsid w:val="00EF7CEE"/>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161"/>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4B1D"/>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F5F"/>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DB3"/>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0E9"/>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32"/>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07A"/>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49"/>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8D5"/>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AF06EA11-3536-499F-9B65-CB12EE41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B1Zchn">
    <w:name w:val="B1 Zchn"/>
    <w:qFormat/>
    <w:rsid w:val="006947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744144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169481">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841182">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14498E-27AE-4BAB-BB1B-5177544A9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78549-94F4-4D40-81CE-39622CFA8CD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67</TotalTime>
  <Pages>13</Pages>
  <Words>4361</Words>
  <Characters>26521</Characters>
  <Application>Microsoft Office Word</Application>
  <DocSecurity>0</DocSecurity>
  <Lines>589</Lines>
  <Paragraphs>395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RAN2#123</cp:lastModifiedBy>
  <cp:revision>57</cp:revision>
  <cp:lastPrinted>2017-05-08T10:55:00Z</cp:lastPrinted>
  <dcterms:created xsi:type="dcterms:W3CDTF">2023-08-23T16:34:00Z</dcterms:created>
  <dcterms:modified xsi:type="dcterms:W3CDTF">2023-09-28T16:24:00Z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(3)Nw0eU9MQWxijWHBTK80emFKcmO71aEac4CNe55j5pIzyZaAD62CD2RjZXu5lsEFkc7IAK2WZ
bQzjvMfmGFXFQSfurdQp6YMX491jbpTqS5VeUowmSiO1QFSRqzHgjZJaOX4kxOIFrzAA3j3Q
4gwp4QAfNgfAQvpWn20vRQ0JurNC0nQW2Id9yXhz3SsD51gkQsQv18ND+QSN9Wl1c4RSoMHf
JoswBBpI89up9XQQhX</vt:lpwstr>
  </property>
  <property fmtid="{D5CDD505-2E9C-101B-9397-08002B2CF9AE}" pid="64" name="_2015_ms_pID_7253431">
    <vt:lpwstr>JqeMLpO/MvXoxPliMHWbB2DMzz/e9pVtAT03x9BOzJGJaqqgh2XpQ3
BgS/XsbyGXrjNJCBxs+pfzR7gGYoNBpY5Cb1/dVMXdyvBy2lvAMECp0Qty4AJVpkdoFjaWZf
/tDGWCIUdwovOzuN2EOdT/Pu4khkfv+xF9RQ5O9OWEtVu3Q87e6/lNW0n58S+FqGGO+Ma+Kn
2dOH8i9GpKKRZ/1+txvpmkL+52ebQxXYFS+B</vt:lpwstr>
  </property>
  <property fmtid="{D5CDD505-2E9C-101B-9397-08002B2CF9AE}" pid="65" name="_2015_ms_pID_7253432">
    <vt:lpwstr>hQ==</vt:lpwstr>
  </property>
</Properties>
</file>